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62443" w14:textId="77777777" w:rsidR="00237D95" w:rsidRDefault="00237D95" w:rsidP="00237D9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bookmarkStart w:id="0" w:name="_GoBack"/>
      <w:bookmarkEnd w:id="0"/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TSG-RAN2#129bis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Pr="00DF14F2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R2-250</w:t>
      </w:r>
      <w:r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xxxx</w:t>
      </w:r>
    </w:p>
    <w:p w14:paraId="4A24B8CD" w14:textId="4189DF9A" w:rsidR="005F4618" w:rsidRDefault="00237D95" w:rsidP="00237D9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Wuhan</w:t>
      </w:r>
      <w:r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,</w:t>
      </w:r>
      <w:r>
        <w:rPr>
          <w:rFonts w:cs="Arial"/>
          <w:b/>
          <w:noProof/>
          <w:color w:val="000000" w:themeColor="text1"/>
          <w:sz w:val="24"/>
        </w:rPr>
        <w:t xml:space="preserve"> China, 7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Apr – 11th Apr, 2025</w:t>
      </w:r>
      <w:r w:rsidR="00153F42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7DD25C12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0A23294F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14:paraId="01F47E77" w14:textId="28155816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8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12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CF7304">
        <w:rPr>
          <w:rFonts w:ascii="Arial" w:hAnsi="Arial" w:cs="Arial"/>
          <w:color w:val="000000" w:themeColor="text1"/>
          <w:sz w:val="24"/>
          <w:lang w:val="en-US" w:eastAsia="ko-KR"/>
        </w:rPr>
        <w:t>3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CD2135" w:rsidRPr="00CD2135">
        <w:rPr>
          <w:rFonts w:ascii="Arial" w:hAnsi="Arial" w:cs="Arial"/>
          <w:color w:val="000000" w:themeColor="text1"/>
          <w:sz w:val="24"/>
          <w:lang w:val="en-US" w:eastAsia="ko-KR"/>
        </w:rPr>
        <w:t>NR_MIMO_Ph5-Core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14:paraId="1BA448A4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14:paraId="088371E8" w14:textId="731BF3AB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BD147B" w:rsidRPr="00BD147B">
        <w:rPr>
          <w:rFonts w:ascii="Arial" w:hAnsi="Arial" w:cs="Arial"/>
          <w:color w:val="000000" w:themeColor="text1"/>
          <w:sz w:val="24"/>
          <w:lang w:val="en-US"/>
        </w:rPr>
        <w:t>Discussion on UEI beam reporting impact</w:t>
      </w:r>
    </w:p>
    <w:p w14:paraId="35B58FD9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115C4503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69695BC0" w14:textId="52392B2F" w:rsidR="00910C14" w:rsidRDefault="00910C14" w:rsidP="001B3BB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the last meeting, RAN2 made a working assumption for UEI</w:t>
      </w:r>
      <w:r w:rsidR="005547A8">
        <w:rPr>
          <w:rFonts w:ascii="Arial" w:hAnsi="Arial" w:cs="Arial"/>
          <w:color w:val="000000" w:themeColor="text1"/>
          <w:lang w:val="en-US" w:eastAsia="ko-KR"/>
        </w:rPr>
        <w:t xml:space="preserve"> beam reporting</w:t>
      </w:r>
      <w:r>
        <w:rPr>
          <w:rFonts w:ascii="Arial" w:hAnsi="Arial" w:cs="Arial"/>
          <w:color w:val="000000" w:themeColor="text1"/>
          <w:lang w:val="en-US" w:eastAsia="ko-KR"/>
        </w:rPr>
        <w:t xml:space="preserve">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0C14" w14:paraId="5E6F9EDD" w14:textId="77777777" w:rsidTr="00910C14">
        <w:tc>
          <w:tcPr>
            <w:tcW w:w="9631" w:type="dxa"/>
          </w:tcPr>
          <w:p w14:paraId="5B4A46F0" w14:textId="77777777" w:rsidR="00910C14" w:rsidRPr="00624947" w:rsidRDefault="00910C14" w:rsidP="00910C14">
            <w:pPr>
              <w:pStyle w:val="Agreement"/>
              <w:tabs>
                <w:tab w:val="clear" w:pos="760"/>
                <w:tab w:val="left" w:pos="1619"/>
              </w:tabs>
              <w:spacing w:line="240" w:lineRule="auto"/>
              <w:ind w:left="161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 w:rsidRPr="00624947">
              <w:rPr>
                <w:rFonts w:hint="eastAsia"/>
              </w:rPr>
              <w:t>orking assumption: RAN2 assume t</w:t>
            </w:r>
            <w:r w:rsidRPr="00624947">
              <w:t>he event evaluation for UE-initiated beam reporting is captured in 38.321, where the evaluation is based on indications from measurements described in a RAN1 specification</w:t>
            </w:r>
            <w:r w:rsidRPr="00624947">
              <w:rPr>
                <w:rFonts w:hint="eastAsia"/>
              </w:rPr>
              <w:t>. The final decision is up to RAN1</w:t>
            </w:r>
            <w:r w:rsidRPr="00624947">
              <w:rPr>
                <w:rFonts w:eastAsia="SimSun" w:hint="eastAsia"/>
                <w:lang w:eastAsia="zh-CN"/>
              </w:rPr>
              <w:t xml:space="preserve">, we can </w:t>
            </w:r>
            <w:r w:rsidRPr="00624947">
              <w:rPr>
                <w:rFonts w:eastAsia="SimSun"/>
                <w:lang w:eastAsia="zh-CN"/>
              </w:rPr>
              <w:t>revisit</w:t>
            </w:r>
            <w:r w:rsidRPr="00624947">
              <w:rPr>
                <w:rFonts w:eastAsia="SimSun" w:hint="eastAsia"/>
                <w:lang w:eastAsia="zh-CN"/>
              </w:rPr>
              <w:t xml:space="preserve"> this if R1 has a different decision</w:t>
            </w:r>
            <w:r w:rsidRPr="00624947">
              <w:rPr>
                <w:rFonts w:hint="eastAsia"/>
              </w:rPr>
              <w:t>.</w:t>
            </w:r>
          </w:p>
          <w:p w14:paraId="6A15B939" w14:textId="7A63E377" w:rsidR="00910C14" w:rsidRPr="00910C14" w:rsidRDefault="00910C14" w:rsidP="00910C14">
            <w:pPr>
              <w:pStyle w:val="Agreement"/>
              <w:tabs>
                <w:tab w:val="clear" w:pos="760"/>
                <w:tab w:val="left" w:pos="1619"/>
              </w:tabs>
              <w:spacing w:line="240" w:lineRule="auto"/>
              <w:ind w:left="1619"/>
              <w:rPr>
                <w:rFonts w:cs="Arial"/>
                <w:color w:val="000000" w:themeColor="text1"/>
                <w:lang w:eastAsia="ko-KR"/>
              </w:rPr>
            </w:pPr>
            <w:r w:rsidRPr="00624947">
              <w:rPr>
                <w:rFonts w:eastAsia="SimSun" w:hint="eastAsia"/>
                <w:lang w:eastAsia="zh-CN"/>
              </w:rPr>
              <w:t>No need to send a LS to R1 on this.</w:t>
            </w:r>
          </w:p>
        </w:tc>
      </w:tr>
    </w:tbl>
    <w:p w14:paraId="2536BC4D" w14:textId="0D50A227" w:rsidR="00284003" w:rsidRDefault="001B3BB9" w:rsidP="001B3BB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108ED099" w14:textId="4CF35A63" w:rsidR="001B3BB9" w:rsidRPr="00CD00C3" w:rsidRDefault="001B3BB9" w:rsidP="001B3BB9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 w:rsidR="00CF74EB">
        <w:rPr>
          <w:rFonts w:ascii="Arial" w:hAnsi="Arial" w:cs="Arial"/>
          <w:color w:val="000000" w:themeColor="text1"/>
          <w:lang w:val="en-US" w:eastAsia="ko-KR"/>
        </w:rPr>
        <w:t>n this contribution, we present our view on the working assumption and discuss further discussion points</w:t>
      </w:r>
      <w:r w:rsidR="0034500D">
        <w:rPr>
          <w:rFonts w:ascii="Arial" w:hAnsi="Arial" w:cs="Arial"/>
          <w:color w:val="000000" w:themeColor="text1"/>
          <w:lang w:val="en-US" w:eastAsia="ko-KR"/>
        </w:rPr>
        <w:t>.</w:t>
      </w:r>
    </w:p>
    <w:p w14:paraId="002C41B2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2EE0EFB4" w14:textId="5CA81543" w:rsidR="0034500D" w:rsidRDefault="0034500D" w:rsidP="0009456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</w:t>
      </w:r>
      <w:r>
        <w:rPr>
          <w:rFonts w:ascii="Arial" w:hAnsi="Arial" w:cs="Arial"/>
          <w:color w:val="000000" w:themeColor="text1"/>
          <w:lang w:val="en-US" w:eastAsia="ko-KR"/>
        </w:rPr>
        <w:t>Rel-19 MIMO, RAN1 agreed to introduce event evaluation procedure for UEI</w:t>
      </w:r>
      <w:r w:rsidR="005547A8">
        <w:rPr>
          <w:rFonts w:ascii="Arial" w:hAnsi="Arial" w:cs="Arial"/>
          <w:color w:val="000000" w:themeColor="text1"/>
          <w:lang w:val="en-US" w:eastAsia="ko-KR"/>
        </w:rPr>
        <w:t xml:space="preserve"> beam reporting</w:t>
      </w:r>
      <w:r>
        <w:rPr>
          <w:rFonts w:ascii="Arial" w:hAnsi="Arial" w:cs="Arial"/>
          <w:color w:val="000000" w:themeColor="text1"/>
          <w:lang w:val="en-US" w:eastAsia="ko-KR"/>
        </w:rPr>
        <w:t xml:space="preserve"> but did not determined whether to capture the event triggering procedure in RAN1 or RAN2 specification.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4500D" w14:paraId="27FD2690" w14:textId="77777777" w:rsidTr="0034500D">
        <w:tc>
          <w:tcPr>
            <w:tcW w:w="9631" w:type="dxa"/>
          </w:tcPr>
          <w:p w14:paraId="66F7B653" w14:textId="77777777" w:rsidR="0034500D" w:rsidRDefault="0034500D" w:rsidP="00094560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>[RAN1#117]</w:t>
            </w:r>
          </w:p>
          <w:p w14:paraId="2D8C366C" w14:textId="77777777" w:rsidR="0034500D" w:rsidRPr="00BB739B" w:rsidRDefault="0034500D" w:rsidP="0034500D">
            <w:pPr>
              <w:shd w:val="clear" w:color="auto" w:fill="FFFFFF"/>
              <w:snapToGrid w:val="0"/>
              <w:spacing w:after="0" w:line="240" w:lineRule="auto"/>
              <w:rPr>
                <w:color w:val="000000"/>
                <w:lang w:eastAsia="zh-CN"/>
              </w:rPr>
            </w:pPr>
            <w:r w:rsidRPr="00BB739B">
              <w:rPr>
                <w:color w:val="000000"/>
                <w:highlight w:val="green"/>
                <w:lang w:eastAsia="zh-CN"/>
              </w:rPr>
              <w:t>Agreement</w:t>
            </w:r>
            <w:r w:rsidRPr="00BB739B">
              <w:rPr>
                <w:color w:val="000000"/>
                <w:lang w:eastAsia="zh-CN"/>
              </w:rPr>
              <w:t xml:space="preserve"> </w:t>
            </w:r>
          </w:p>
          <w:p w14:paraId="77108AE6" w14:textId="1669B395" w:rsidR="0034500D" w:rsidRPr="0034500D" w:rsidRDefault="0034500D" w:rsidP="0034500D">
            <w:pPr>
              <w:shd w:val="clear" w:color="auto" w:fill="FFFFFF"/>
              <w:snapToGrid w:val="0"/>
              <w:spacing w:after="0" w:line="240" w:lineRule="auto"/>
              <w:rPr>
                <w:rFonts w:eastAsia="SimSun"/>
                <w:color w:val="000000" w:themeColor="text1"/>
              </w:rPr>
            </w:pPr>
            <w:r w:rsidRPr="00BB739B">
              <w:rPr>
                <w:rFonts w:eastAsia="SimSun"/>
              </w:rPr>
              <w:t>Regarding the triggering event determination for Eve</w:t>
            </w:r>
            <w:r w:rsidRPr="0034500D">
              <w:rPr>
                <w:rFonts w:eastAsia="SimSun"/>
                <w:color w:val="000000" w:themeColor="text1"/>
              </w:rPr>
              <w:t>nt 2:</w:t>
            </w:r>
          </w:p>
          <w:p w14:paraId="50AD8633" w14:textId="77777777" w:rsidR="0034500D" w:rsidRPr="00BB739B" w:rsidRDefault="0034500D" w:rsidP="0034500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</w:tabs>
              <w:snapToGrid w:val="0"/>
              <w:spacing w:after="0" w:line="256" w:lineRule="auto"/>
              <w:rPr>
                <w:lang w:eastAsia="x-none"/>
              </w:rPr>
            </w:pPr>
            <w:r w:rsidRPr="0034500D">
              <w:rPr>
                <w:color w:val="000000" w:themeColor="text1"/>
                <w:lang w:eastAsia="x-none"/>
              </w:rPr>
              <w:t xml:space="preserve">If within a time window (which is configurable), the number </w:t>
            </w:r>
            <w:r w:rsidRPr="00BB739B">
              <w:rPr>
                <w:lang w:eastAsia="x-none"/>
              </w:rPr>
              <w:t>of Event-2 instance(s) for at least one same new beam is greater than or equal to a configurable number M, UE initiated beam report occurs.</w:t>
            </w:r>
          </w:p>
          <w:p w14:paraId="2C023B0E" w14:textId="77777777" w:rsidR="0034500D" w:rsidRPr="00BB739B" w:rsidRDefault="0034500D" w:rsidP="0034500D">
            <w:pPr>
              <w:numPr>
                <w:ilvl w:val="1"/>
                <w:numId w:val="7"/>
              </w:numPr>
              <w:shd w:val="clear" w:color="auto" w:fill="FFFFFF"/>
              <w:tabs>
                <w:tab w:val="left" w:pos="0"/>
              </w:tabs>
              <w:snapToGrid w:val="0"/>
              <w:spacing w:after="0" w:line="256" w:lineRule="auto"/>
              <w:rPr>
                <w:lang w:eastAsia="x-none"/>
              </w:rPr>
            </w:pPr>
            <w:r w:rsidRPr="00BB739B">
              <w:rPr>
                <w:lang w:eastAsia="x-none"/>
              </w:rPr>
              <w:t>Note: Event-2 instance for a new beam is determined if the L1-RSRP of the new beam becomes a threshold value better than the current beam</w:t>
            </w:r>
          </w:p>
          <w:p w14:paraId="6CA04A78" w14:textId="77777777" w:rsidR="0034500D" w:rsidRPr="00BB739B" w:rsidRDefault="0034500D" w:rsidP="0034500D">
            <w:pPr>
              <w:snapToGrid w:val="0"/>
              <w:spacing w:after="0" w:line="240" w:lineRule="auto"/>
            </w:pPr>
            <w:r w:rsidRPr="00BB739B">
              <w:t>Above feature is subject to UE capability.</w:t>
            </w:r>
          </w:p>
          <w:p w14:paraId="5C55DB3F" w14:textId="77777777" w:rsidR="0034500D" w:rsidRPr="00BB739B" w:rsidRDefault="0034500D" w:rsidP="0034500D">
            <w:pPr>
              <w:numPr>
                <w:ilvl w:val="0"/>
                <w:numId w:val="7"/>
              </w:numPr>
              <w:overflowPunct w:val="0"/>
              <w:adjustRightInd w:val="0"/>
              <w:spacing w:line="240" w:lineRule="auto"/>
              <w:contextualSpacing/>
              <w:textAlignment w:val="baseline"/>
              <w:rPr>
                <w:rFonts w:eastAsia="SimSun"/>
                <w:bCs/>
                <w:iCs/>
                <w:lang w:eastAsia="ja-JP"/>
              </w:rPr>
            </w:pPr>
            <w:r w:rsidRPr="00BB739B">
              <w:rPr>
                <w:rFonts w:eastAsia="SimSun"/>
                <w:bCs/>
                <w:iCs/>
                <w:lang w:eastAsia="ja-JP"/>
              </w:rPr>
              <w:t xml:space="preserve">Basic feature: Once </w:t>
            </w:r>
            <w:r w:rsidRPr="00BB739B">
              <w:rPr>
                <w:rFonts w:eastAsia="SimSun"/>
                <w:lang w:eastAsia="ja-JP"/>
              </w:rPr>
              <w:t>the L1-RSRP of the new beam becomes a threshold value better than the current beam, UE initiated beam report occurs</w:t>
            </w:r>
          </w:p>
          <w:p w14:paraId="64C8F140" w14:textId="77777777" w:rsidR="0034500D" w:rsidRPr="00BB739B" w:rsidRDefault="0034500D" w:rsidP="0034500D">
            <w:pPr>
              <w:shd w:val="clear" w:color="auto" w:fill="FFFFFF"/>
              <w:snapToGrid w:val="0"/>
              <w:spacing w:after="0" w:line="256" w:lineRule="auto"/>
              <w:rPr>
                <w:bCs/>
                <w:iCs/>
              </w:rPr>
            </w:pPr>
            <w:r w:rsidRPr="0034500D">
              <w:rPr>
                <w:bCs/>
                <w:iCs/>
                <w:highlight w:val="yellow"/>
              </w:rPr>
              <w:t>FFS: Whether the above is captured in RAN1 or RAN2 specification.</w:t>
            </w:r>
          </w:p>
          <w:p w14:paraId="206D9BC2" w14:textId="475A1C2D" w:rsidR="0034500D" w:rsidRPr="0034500D" w:rsidRDefault="0034500D" w:rsidP="00094560">
            <w:pPr>
              <w:rPr>
                <w:rFonts w:ascii="Arial" w:hAnsi="Arial" w:cs="Arial"/>
                <w:color w:val="000000" w:themeColor="text1"/>
                <w:lang w:eastAsia="ko-KR"/>
              </w:rPr>
            </w:pPr>
          </w:p>
        </w:tc>
      </w:tr>
    </w:tbl>
    <w:p w14:paraId="1075680D" w14:textId="77777777" w:rsidR="0034500D" w:rsidRDefault="0034500D" w:rsidP="00094560">
      <w:pPr>
        <w:rPr>
          <w:rFonts w:ascii="Arial" w:hAnsi="Arial" w:cs="Arial"/>
          <w:color w:val="000000" w:themeColor="text1"/>
          <w:lang w:val="en-US" w:eastAsia="ko-KR"/>
        </w:rPr>
      </w:pPr>
    </w:p>
    <w:p w14:paraId="5E0D3E07" w14:textId="220C04FF" w:rsidR="00094560" w:rsidRPr="00094560" w:rsidRDefault="002E5FE4" w:rsidP="0009456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Due to this situation</w:t>
      </w:r>
      <w:r w:rsidR="00094560">
        <w:rPr>
          <w:rFonts w:ascii="Arial" w:hAnsi="Arial" w:cs="Arial" w:hint="eastAsia"/>
          <w:color w:val="000000" w:themeColor="text1"/>
          <w:lang w:val="en-US" w:eastAsia="ko-KR"/>
        </w:rPr>
        <w:t>,</w:t>
      </w:r>
      <w:r w:rsidR="002F503F" w:rsidRPr="002F503F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2F503F">
        <w:rPr>
          <w:rFonts w:ascii="Arial" w:hAnsi="Arial" w:cs="Arial"/>
          <w:color w:val="000000" w:themeColor="text1"/>
          <w:lang w:val="en-US" w:eastAsia="ko-KR"/>
        </w:rPr>
        <w:t>RAN2 thought there may be not enough time to implement MAC specification if RAN1 decides to capture the event evaluation procedure in RAN2 specification</w:t>
      </w:r>
      <w:r w:rsidR="009017A8">
        <w:rPr>
          <w:rFonts w:ascii="Arial" w:hAnsi="Arial" w:cs="Arial"/>
          <w:color w:val="000000" w:themeColor="text1"/>
          <w:lang w:val="en-US" w:eastAsia="ko-KR"/>
        </w:rPr>
        <w:t>,</w:t>
      </w:r>
      <w:r w:rsidR="002F503F">
        <w:rPr>
          <w:rFonts w:ascii="Arial" w:hAnsi="Arial" w:cs="Arial"/>
          <w:color w:val="000000" w:themeColor="text1"/>
          <w:lang w:val="en-US" w:eastAsia="ko-KR"/>
        </w:rPr>
        <w:t xml:space="preserve"> a</w:t>
      </w:r>
      <w:r w:rsidR="009017A8">
        <w:rPr>
          <w:rFonts w:ascii="Arial" w:hAnsi="Arial" w:cs="Arial"/>
          <w:color w:val="000000" w:themeColor="text1"/>
          <w:lang w:val="en-US" w:eastAsia="ko-KR"/>
        </w:rPr>
        <w:t>n</w:t>
      </w:r>
      <w:r w:rsidR="002F503F">
        <w:rPr>
          <w:rFonts w:ascii="Arial" w:hAnsi="Arial" w:cs="Arial"/>
          <w:color w:val="000000" w:themeColor="text1"/>
          <w:lang w:val="en-US" w:eastAsia="ko-KR"/>
        </w:rPr>
        <w:t>d</w:t>
      </w:r>
      <w:r w:rsidR="00094560">
        <w:rPr>
          <w:rFonts w:ascii="Arial" w:hAnsi="Arial" w:cs="Arial" w:hint="eastAsia"/>
          <w:color w:val="000000" w:themeColor="text1"/>
          <w:lang w:val="en-US" w:eastAsia="ko-KR"/>
        </w:rPr>
        <w:t xml:space="preserve"> RAN2 </w:t>
      </w:r>
      <w:r w:rsidR="009017A8">
        <w:rPr>
          <w:rFonts w:ascii="Arial" w:hAnsi="Arial" w:cs="Arial"/>
          <w:color w:val="000000" w:themeColor="text1"/>
          <w:lang w:val="en-US" w:eastAsia="ko-KR"/>
        </w:rPr>
        <w:t xml:space="preserve">made WA </w:t>
      </w:r>
      <w:r w:rsidR="00094560">
        <w:rPr>
          <w:rFonts w:ascii="Arial" w:hAnsi="Arial" w:cs="Arial"/>
          <w:color w:val="000000" w:themeColor="text1"/>
          <w:lang w:val="en-US" w:eastAsia="ko-KR"/>
        </w:rPr>
        <w:t>that the event evaluation procedure for</w:t>
      </w:r>
      <w:r w:rsidR="00094560">
        <w:rPr>
          <w:rFonts w:ascii="Arial" w:hAnsi="Arial" w:cs="Arial" w:hint="eastAsia"/>
          <w:color w:val="000000" w:themeColor="text1"/>
          <w:lang w:val="en-US" w:eastAsia="ko-KR"/>
        </w:rPr>
        <w:t xml:space="preserve"> UEI</w:t>
      </w:r>
      <w:r w:rsidR="005547A8">
        <w:rPr>
          <w:rFonts w:ascii="Arial" w:hAnsi="Arial" w:cs="Arial"/>
          <w:color w:val="000000" w:themeColor="text1"/>
          <w:lang w:val="en-US" w:eastAsia="ko-KR"/>
        </w:rPr>
        <w:t xml:space="preserve"> beam reporting</w:t>
      </w:r>
      <w:r w:rsidR="00094560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094560">
        <w:rPr>
          <w:rFonts w:ascii="Arial" w:hAnsi="Arial" w:cs="Arial"/>
          <w:color w:val="000000" w:themeColor="text1"/>
          <w:lang w:val="en-US" w:eastAsia="ko-KR"/>
        </w:rPr>
        <w:t>is captured in MAC specification</w:t>
      </w:r>
      <w:r>
        <w:rPr>
          <w:rFonts w:ascii="Arial" w:hAnsi="Arial" w:cs="Arial"/>
          <w:color w:val="000000" w:themeColor="text1"/>
          <w:lang w:val="en-US" w:eastAsia="ko-KR"/>
        </w:rPr>
        <w:t xml:space="preserve"> i</w:t>
      </w:r>
      <w:r>
        <w:rPr>
          <w:rFonts w:ascii="Arial" w:hAnsi="Arial" w:cs="Arial" w:hint="eastAsia"/>
          <w:color w:val="000000" w:themeColor="text1"/>
          <w:lang w:val="en-US" w:eastAsia="ko-KR"/>
        </w:rPr>
        <w:t>n the last meeting</w:t>
      </w:r>
      <w:r w:rsidR="0034500D">
        <w:rPr>
          <w:rFonts w:ascii="Arial" w:hAnsi="Arial" w:cs="Arial"/>
          <w:color w:val="000000" w:themeColor="text1"/>
          <w:lang w:val="en-US" w:eastAsia="ko-KR"/>
        </w:rPr>
        <w:t>.</w:t>
      </w:r>
    </w:p>
    <w:p w14:paraId="7706D37F" w14:textId="20E83700" w:rsidR="00F40501" w:rsidRDefault="005B73AC" w:rsidP="004764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</w:t>
      </w:r>
      <w:r w:rsidR="00643412">
        <w:rPr>
          <w:rFonts w:ascii="Arial" w:hAnsi="Arial" w:cs="Arial"/>
          <w:color w:val="000000" w:themeColor="text1"/>
          <w:lang w:val="en-US" w:eastAsia="ko-KR"/>
        </w:rPr>
        <w:t xml:space="preserve">after the last RAN1 meeting, RAN1 had </w:t>
      </w:r>
      <w:r>
        <w:rPr>
          <w:rFonts w:ascii="Arial" w:hAnsi="Arial" w:cs="Arial" w:hint="eastAsia"/>
          <w:color w:val="000000" w:themeColor="text1"/>
          <w:lang w:val="en-US" w:eastAsia="ko-KR"/>
        </w:rPr>
        <w:t>post e-mail discussion [1]</w:t>
      </w:r>
      <w:r w:rsidR="00643412">
        <w:rPr>
          <w:rFonts w:ascii="Arial" w:hAnsi="Arial" w:cs="Arial"/>
          <w:color w:val="000000" w:themeColor="text1"/>
          <w:lang w:val="en-US" w:eastAsia="ko-KR"/>
        </w:rPr>
        <w:t xml:space="preserve"> and</w:t>
      </w:r>
      <w:r w:rsidR="000A161E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F40501">
        <w:rPr>
          <w:rFonts w:ascii="Arial" w:hAnsi="Arial" w:cs="Arial"/>
          <w:color w:val="000000" w:themeColor="text1"/>
          <w:lang w:val="en-US" w:eastAsia="ko-KR"/>
        </w:rPr>
        <w:t xml:space="preserve">discussed to implement draft CR </w:t>
      </w:r>
      <w:r w:rsidR="003409D1">
        <w:rPr>
          <w:rFonts w:ascii="Arial" w:hAnsi="Arial" w:cs="Arial"/>
          <w:color w:val="000000" w:themeColor="text1"/>
          <w:lang w:val="en-US" w:eastAsia="ko-KR"/>
        </w:rPr>
        <w:t xml:space="preserve">of 38.214 [2] </w:t>
      </w:r>
      <w:r w:rsidR="00F40501">
        <w:rPr>
          <w:rFonts w:ascii="Arial" w:hAnsi="Arial" w:cs="Arial"/>
          <w:color w:val="000000" w:themeColor="text1"/>
          <w:lang w:val="en-US" w:eastAsia="ko-KR"/>
        </w:rPr>
        <w:t>for UEI</w:t>
      </w:r>
      <w:r w:rsidR="005547A8">
        <w:rPr>
          <w:rFonts w:ascii="Arial" w:hAnsi="Arial" w:cs="Arial"/>
          <w:color w:val="000000" w:themeColor="text1"/>
          <w:lang w:val="en-US" w:eastAsia="ko-KR"/>
        </w:rPr>
        <w:t xml:space="preserve"> beam reporting</w:t>
      </w:r>
      <w:r w:rsidR="00643412">
        <w:rPr>
          <w:rFonts w:ascii="Arial" w:hAnsi="Arial" w:cs="Arial"/>
          <w:color w:val="000000" w:themeColor="text1"/>
          <w:lang w:val="en-US" w:eastAsia="ko-KR"/>
        </w:rPr>
        <w:t>,</w:t>
      </w:r>
      <w:r w:rsidR="00F40501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 w:rsidR="00643412">
        <w:rPr>
          <w:rFonts w:ascii="Arial" w:hAnsi="Arial" w:cs="Arial"/>
          <w:color w:val="000000" w:themeColor="text1"/>
          <w:lang w:val="en-US" w:eastAsia="ko-KR"/>
        </w:rPr>
        <w:t>the draft CR was endorsed.</w:t>
      </w:r>
    </w:p>
    <w:p w14:paraId="604F7F15" w14:textId="183A8E3C" w:rsidR="00094560" w:rsidRDefault="005547A8" w:rsidP="004764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</w:t>
      </w:r>
      <w:r w:rsidR="006E1EC8">
        <w:rPr>
          <w:rFonts w:ascii="Arial" w:hAnsi="Arial" w:cs="Arial" w:hint="eastAsia"/>
          <w:color w:val="000000" w:themeColor="text1"/>
          <w:lang w:val="en-US" w:eastAsia="ko-KR"/>
        </w:rPr>
        <w:t xml:space="preserve"> [2], for each events, </w:t>
      </w:r>
      <w:r w:rsidR="00826D4F">
        <w:rPr>
          <w:rFonts w:ascii="Arial" w:hAnsi="Arial" w:cs="Arial"/>
          <w:color w:val="000000" w:themeColor="text1"/>
          <w:lang w:val="en-US" w:eastAsia="ko-KR"/>
        </w:rPr>
        <w:t xml:space="preserve">the behaviour related to </w:t>
      </w:r>
      <w:r>
        <w:rPr>
          <w:rFonts w:ascii="Arial" w:hAnsi="Arial" w:cs="Arial"/>
          <w:color w:val="000000" w:themeColor="text1"/>
          <w:lang w:val="en-US" w:eastAsia="ko-KR"/>
        </w:rPr>
        <w:t xml:space="preserve">UEI beam reporting </w:t>
      </w:r>
      <w:r w:rsidR="00826D4F">
        <w:rPr>
          <w:rFonts w:ascii="Arial" w:hAnsi="Arial" w:cs="Arial"/>
          <w:color w:val="000000" w:themeColor="text1"/>
          <w:lang w:val="en-US" w:eastAsia="ko-KR"/>
        </w:rPr>
        <w:t xml:space="preserve">is clearly specified </w:t>
      </w:r>
      <w:r>
        <w:rPr>
          <w:rFonts w:ascii="Arial" w:hAnsi="Arial" w:cs="Arial"/>
          <w:color w:val="000000" w:themeColor="text1"/>
          <w:lang w:val="en-US" w:eastAsia="ko-KR"/>
        </w:rPr>
        <w:t>based on the counter and the time window</w:t>
      </w:r>
      <w:r w:rsidR="00826D4F">
        <w:rPr>
          <w:rFonts w:ascii="Arial" w:hAnsi="Arial" w:cs="Arial"/>
          <w:color w:val="000000" w:themeColor="text1"/>
          <w:lang w:val="en-US" w:eastAsia="ko-KR"/>
        </w:rPr>
        <w:t xml:space="preserve">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6D4F" w14:paraId="70ACF3B8" w14:textId="77777777" w:rsidTr="00826D4F">
        <w:tc>
          <w:tcPr>
            <w:tcW w:w="9631" w:type="dxa"/>
          </w:tcPr>
          <w:p w14:paraId="3C19981F" w14:textId="50448037" w:rsidR="00826D4F" w:rsidRPr="000014A9" w:rsidRDefault="00826D4F" w:rsidP="00826D4F">
            <w:pPr>
              <w:rPr>
                <w:ins w:id="3" w:author="Mihai Enescu - RAN1#120" w:date="2025-03-07T20:43:00Z"/>
                <w:bCs/>
                <w:noProof/>
                <w:lang w:val="en-US"/>
              </w:rPr>
            </w:pPr>
            <w:bookmarkStart w:id="4" w:name="_Hlk190763208"/>
            <w:r>
              <w:lastRenderedPageBreak/>
              <w:t>…</w:t>
            </w:r>
          </w:p>
          <w:p w14:paraId="3CEDA156" w14:textId="77777777" w:rsidR="00826D4F" w:rsidRPr="00E764A5" w:rsidRDefault="00826D4F" w:rsidP="00826D4F">
            <w:pPr>
              <w:rPr>
                <w:ins w:id="5" w:author="Mihai Enescu - RAN1#120" w:date="2025-03-07T20:43:00Z"/>
                <w:bCs/>
                <w:noProof/>
                <w:lang w:val="en-US"/>
              </w:rPr>
            </w:pPr>
            <w:ins w:id="6" w:author="Mihai Enescu - RAN1#120" w:date="2025-03-07T20:43:00Z">
              <w:r w:rsidRPr="00E764A5">
                <w:rPr>
                  <w:bCs/>
                  <w:noProof/>
                  <w:lang w:val="en-US"/>
                </w:rPr>
                <w:t xml:space="preserve">if [during the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>eventDetectionTimeWindowLength-r19</w:t>
              </w:r>
            </w:ins>
            <w:ins w:id="7" w:author="Mihai Enescu - RAN1#120" w:date="2025-03-11T20:57:00Z"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, </w:t>
              </w:r>
              <w:r w:rsidRPr="00E764A5">
                <w:rPr>
                  <w:bCs/>
                  <w:noProof/>
                  <w:lang w:val="en-US"/>
                </w:rPr>
                <w:t>if provided</w:t>
              </w:r>
            </w:ins>
            <w:ins w:id="8" w:author="Mihai Enescu - RAN1#120" w:date="2025-03-07T20:43:00Z">
              <w:r w:rsidRPr="00E764A5">
                <w:rPr>
                  <w:bCs/>
                  <w:noProof/>
                  <w:lang w:val="en-US"/>
                </w:rPr>
                <w:t>]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>,</w:t>
              </w:r>
              <w:r w:rsidRPr="00E764A5">
                <w:rPr>
                  <w:bCs/>
                  <w:noProof/>
                  <w:lang w:val="en-US"/>
                </w:rPr>
                <w:t xml:space="preserve"> the L1-RSRP value determined for each </w:t>
              </w:r>
            </w:ins>
            <w:ins w:id="9" w:author="Mihai Enescu - RAN1#120" w:date="2025-03-17T16:30:00Z">
              <w:r w:rsidRPr="00E764A5">
                <w:rPr>
                  <w:bCs/>
                  <w:noProof/>
                  <w:lang w:val="en-US"/>
                </w:rPr>
                <w:t xml:space="preserve">transmission occasion </w:t>
              </w:r>
            </w:ins>
            <w:ins w:id="10" w:author="Mihai Enescu - RAN1#120" w:date="2025-03-07T20:43:00Z">
              <w:r w:rsidRPr="00E764A5">
                <w:rPr>
                  <w:bCs/>
                  <w:noProof/>
                  <w:lang w:val="en-US"/>
                </w:rPr>
                <w:t xml:space="preserve">of </w:t>
              </w:r>
            </w:ins>
            <w:ins w:id="11" w:author="Mihai Enescu - RAN1#120" w:date="2025-03-17T16:31:00Z">
              <w:r w:rsidRPr="00E764A5">
                <w:rPr>
                  <w:bCs/>
                  <w:noProof/>
                  <w:lang w:val="en-US"/>
                </w:rPr>
                <w:t>at least one same reference signal</w:t>
              </w:r>
            </w:ins>
            <w:ins w:id="12" w:author="Mihai Enescu - RAN1#120" w:date="2025-03-07T20:43:00Z">
              <w:r w:rsidRPr="00E764A5">
                <w:rPr>
                  <w:bCs/>
                  <w:noProof/>
                  <w:lang w:val="en-US"/>
                </w:rPr>
                <w:t xml:space="preserve"> of the reference signals configured by the </w:t>
              </w:r>
              <w:r w:rsidRPr="00E764A5">
                <w:rPr>
                  <w:i/>
                  <w:noProof/>
                  <w:lang w:val="en-US"/>
                </w:rPr>
                <w:t xml:space="preserve">newBeamResourceSet-r19 </w:t>
              </w:r>
              <w:r w:rsidRPr="00E764A5">
                <w:rPr>
                  <w:iCs/>
                  <w:noProof/>
                  <w:lang w:val="en-US"/>
                </w:rPr>
                <w:t xml:space="preserve">(in a same CC of </w:t>
              </w:r>
              <w:r w:rsidRPr="00E764A5">
                <w:rPr>
                  <w:i/>
                  <w:noProof/>
                  <w:lang w:val="en-US"/>
                </w:rPr>
                <w:t>CSI-ReportConfig</w:t>
              </w:r>
              <w:r w:rsidRPr="00E764A5">
                <w:rPr>
                  <w:iCs/>
                  <w:noProof/>
                  <w:lang w:val="en-US"/>
                </w:rPr>
                <w:t xml:space="preserve">, or provided by </w:t>
              </w:r>
              <w:r w:rsidRPr="00E764A5">
                <w:rPr>
                  <w:i/>
                  <w:noProof/>
                  <w:lang w:val="en-US"/>
                </w:rPr>
                <w:t>carrier</w:t>
              </w:r>
              <w:r w:rsidRPr="00E764A5">
                <w:rPr>
                  <w:iCs/>
                  <w:noProof/>
                  <w:lang w:val="en-US"/>
                </w:rPr>
                <w:t xml:space="preserve"> in the </w:t>
              </w:r>
              <w:r w:rsidRPr="00E764A5">
                <w:rPr>
                  <w:i/>
                  <w:noProof/>
                  <w:lang w:val="en-US"/>
                </w:rPr>
                <w:t>CSI-ReportConfig</w:t>
              </w:r>
              <w:r w:rsidRPr="00E764A5">
                <w:rPr>
                  <w:iCs/>
                  <w:noProof/>
                  <w:lang w:val="en-US"/>
                </w:rPr>
                <w:t>) is at least</w:t>
              </w:r>
            </w:ins>
            <w:ins w:id="13" w:author="Mihai Enescu - RAN1#120" w:date="2025-03-18T19:20:00Z">
              <w:r w:rsidRPr="00E764A5">
                <w:rPr>
                  <w:iCs/>
                  <w:noProof/>
                  <w:lang w:val="en-US"/>
                </w:rPr>
                <w:t xml:space="preserve"> once</w:t>
              </w:r>
            </w:ins>
            <w:ins w:id="14" w:author="Mihai Enescu - RAN1#120" w:date="2025-03-18T19:47:00Z">
              <w:r w:rsidRPr="00E764A5">
                <w:rPr>
                  <w:iCs/>
                  <w:noProof/>
                  <w:lang w:val="en-US"/>
                </w:rPr>
                <w:t>,</w:t>
              </w:r>
            </w:ins>
            <w:ins w:id="15" w:author="Mihai Enescu - RAN1#120" w:date="2025-03-18T19:20:00Z">
              <w:r w:rsidRPr="00E764A5">
                <w:rPr>
                  <w:iCs/>
                  <w:noProof/>
                  <w:lang w:val="en-US"/>
                </w:rPr>
                <w:t xml:space="preserve"> or</w:t>
              </w:r>
            </w:ins>
            <w:ins w:id="16" w:author="Mihai Enescu - RAN1#120" w:date="2025-03-07T20:43:00Z">
              <w:r w:rsidRPr="00E764A5">
                <w:rPr>
                  <w:iCs/>
                  <w:noProof/>
                  <w:lang w:val="en-US"/>
                </w:rPr>
                <w:t xml:space="preserve">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>eventInstanceCount-r19</w:t>
              </w:r>
              <w:r w:rsidRPr="00E764A5">
                <w:rPr>
                  <w:bCs/>
                  <w:noProof/>
                  <w:lang w:val="en-US"/>
                </w:rPr>
                <w:t xml:space="preserve"> times</w:t>
              </w:r>
            </w:ins>
            <w:ins w:id="17" w:author="Mihai Enescu - RAN1#120" w:date="2025-03-19T11:51:00Z">
              <w:r w:rsidRPr="00E764A5">
                <w:rPr>
                  <w:bCs/>
                  <w:noProof/>
                  <w:lang w:val="en-US"/>
                </w:rPr>
                <w:t>, if provided</w:t>
              </w:r>
            </w:ins>
            <w:ins w:id="18" w:author="Mihai Enescu - RAN1#120" w:date="2025-03-18T19:47:00Z">
              <w:r w:rsidRPr="00E764A5">
                <w:rPr>
                  <w:bCs/>
                  <w:noProof/>
                  <w:lang w:val="en-US"/>
                </w:rPr>
                <w:t>,</w:t>
              </w:r>
            </w:ins>
            <w:ins w:id="19" w:author="Mihai Enescu - RAN1#120" w:date="2025-03-07T20:43:00Z">
              <w:r w:rsidRPr="00E764A5">
                <w:rPr>
                  <w:bCs/>
                  <w:noProof/>
                  <w:lang w:val="en-US"/>
                </w:rPr>
                <w:t xml:space="preserve"> an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>eventThreshold-r19</w:t>
              </w:r>
              <w:r w:rsidRPr="00E764A5">
                <w:rPr>
                  <w:bCs/>
                  <w:noProof/>
                  <w:lang w:val="en-US"/>
                </w:rPr>
                <w:t xml:space="preserve"> greater than the L1-RSRP of</w:t>
              </w:r>
            </w:ins>
          </w:p>
          <w:p w14:paraId="035327BA" w14:textId="77777777" w:rsidR="00826D4F" w:rsidRPr="00E764A5" w:rsidRDefault="00826D4F" w:rsidP="00826D4F">
            <w:pPr>
              <w:ind w:left="567" w:hanging="283"/>
              <w:rPr>
                <w:ins w:id="20" w:author="Mihai Enescu - RAN1#120" w:date="2025-03-07T20:43:00Z"/>
                <w:bCs/>
                <w:noProof/>
                <w:lang w:val="en-US"/>
              </w:rPr>
            </w:pPr>
            <w:ins w:id="21" w:author="Mihai Enescu - RAN1#120" w:date="2025-03-07T20:43:00Z">
              <w:r w:rsidRPr="00E764A5">
                <w:rPr>
                  <w:rFonts w:eastAsia="SimSun"/>
                  <w:lang w:val="x-none"/>
                </w:rPr>
                <w:t>-</w:t>
              </w:r>
              <w:r w:rsidRPr="00E764A5">
                <w:rPr>
                  <w:rFonts w:eastAsia="SimSun"/>
                  <w:lang w:val="x-none"/>
                </w:rPr>
                <w:tab/>
              </w:r>
              <w:r w:rsidRPr="00E764A5">
                <w:rPr>
                  <w:bCs/>
                  <w:noProof/>
                  <w:lang w:val="en-US"/>
                </w:rPr>
                <w:t xml:space="preserve">the reference signal </w:t>
              </w:r>
            </w:ins>
            <w:ins w:id="22" w:author="Mihai Enescu - RAN1#120" w:date="2025-03-11T21:37:00Z">
              <w:r w:rsidRPr="00E764A5">
                <w:rPr>
                  <w:bCs/>
                  <w:noProof/>
                  <w:lang w:val="en-US"/>
                </w:rPr>
                <w:t>in the indicated</w:t>
              </w:r>
            </w:ins>
            <w:ins w:id="23" w:author="Mihai Enescu - RAN1#120" w:date="2025-03-11T21:38:00Z">
              <w:r w:rsidRPr="00E764A5">
                <w:rPr>
                  <w:bCs/>
                  <w:noProof/>
                  <w:lang w:val="en-US"/>
                </w:rPr>
                <w:t xml:space="preserve"> TCI state </w:t>
              </w:r>
            </w:ins>
            <w:ins w:id="24" w:author="Mihai Enescu - RAN1#120" w:date="2025-03-17T17:33:00Z">
              <w:r w:rsidRPr="00E764A5">
                <w:rPr>
                  <w:bCs/>
                  <w:noProof/>
                  <w:lang w:val="en-US"/>
                </w:rPr>
                <w:t>[</w:t>
              </w:r>
            </w:ins>
            <w:ins w:id="25" w:author="Mihai Enescu - RAN1#120" w:date="2025-03-07T20:43:00Z">
              <w:r w:rsidRPr="00E764A5">
                <w:rPr>
                  <w:bCs/>
                  <w:noProof/>
                  <w:lang w:val="en-US"/>
                </w:rPr>
                <w:t xml:space="preserve">in a same CC of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CSI-ReportConfig, </w:t>
              </w:r>
              <w:r w:rsidRPr="00E764A5">
                <w:rPr>
                  <w:bCs/>
                  <w:noProof/>
                  <w:lang w:val="en-US"/>
                </w:rPr>
                <w:t xml:space="preserve">or </w:t>
              </w:r>
            </w:ins>
            <w:ins w:id="26" w:author="Mihai Enescu - RAN1#120" w:date="2025-03-17T15:10:00Z">
              <w:r w:rsidRPr="00E764A5">
                <w:rPr>
                  <w:bCs/>
                  <w:noProof/>
                  <w:lang w:val="en-US"/>
                </w:rPr>
                <w:t xml:space="preserve">the CC indicated </w:t>
              </w:r>
            </w:ins>
            <w:ins w:id="27" w:author="Mihai Enescu - RAN1#120" w:date="2025-03-12T00:14:00Z">
              <w:r w:rsidRPr="00E764A5">
                <w:rPr>
                  <w:bCs/>
                  <w:noProof/>
                  <w:lang w:val="en-US"/>
                </w:rPr>
                <w:t>[</w:t>
              </w:r>
            </w:ins>
            <w:ins w:id="28" w:author="Mihai Enescu - RAN1#120" w:date="2025-03-07T20:43:00Z">
              <w:r w:rsidRPr="00E764A5">
                <w:rPr>
                  <w:bCs/>
                  <w:noProof/>
                  <w:lang w:val="en-US"/>
                </w:rPr>
                <w:t>by a RRC parameter</w:t>
              </w:r>
            </w:ins>
            <w:ins w:id="29" w:author="Mihai Enescu - RAN1#120" w:date="2025-03-12T00:14:00Z">
              <w:r w:rsidRPr="00E764A5">
                <w:rPr>
                  <w:bCs/>
                  <w:noProof/>
                  <w:lang w:val="en-US"/>
                </w:rPr>
                <w:t>]</w:t>
              </w:r>
            </w:ins>
            <w:ins w:id="30" w:author="Mihai Enescu - RAN1#120" w:date="2025-03-17T17:33:00Z">
              <w:r w:rsidRPr="00E764A5">
                <w:rPr>
                  <w:bCs/>
                  <w:noProof/>
                  <w:lang w:val="en-US"/>
                </w:rPr>
                <w:t>]</w:t>
              </w:r>
            </w:ins>
            <w:ins w:id="31" w:author="Mihai Enescu - RAN1#120" w:date="2025-03-07T20:43:00Z">
              <w:r w:rsidRPr="00E764A5">
                <w:rPr>
                  <w:bCs/>
                  <w:noProof/>
                  <w:lang w:val="en-US"/>
                </w:rPr>
                <w:t xml:space="preserve"> in the </w:t>
              </w:r>
              <w:r w:rsidRPr="00E764A5">
                <w:rPr>
                  <w:i/>
                  <w:iCs/>
                  <w:noProof/>
                  <w:lang w:val="en-US"/>
                </w:rPr>
                <w:t>CSI-ReportConfig</w:t>
              </w:r>
              <w:r w:rsidRPr="00E764A5">
                <w:rPr>
                  <w:i/>
                  <w:noProof/>
                  <w:lang w:val="en-US"/>
                </w:rPr>
                <w:t>,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 </w:t>
              </w:r>
              <w:r w:rsidRPr="00E764A5">
                <w:rPr>
                  <w:bCs/>
                  <w:noProof/>
                  <w:lang w:val="en-US"/>
                </w:rPr>
                <w:t xml:space="preserve">if </w:t>
              </w:r>
            </w:ins>
            <w:ins w:id="32" w:author="Mihai Enescu - RAN1#120" w:date="2025-03-11T22:45:00Z">
              <w:r w:rsidRPr="00E764A5">
                <w:rPr>
                  <w:i/>
                  <w:noProof/>
                  <w:lang w:val="en-US"/>
                </w:rPr>
                <w:t xml:space="preserve">newBeamResourceSet-r19 </w:t>
              </w:r>
              <w:r w:rsidRPr="00E764A5">
                <w:rPr>
                  <w:noProof/>
                  <w:lang w:val="en-US"/>
                </w:rPr>
                <w:t xml:space="preserve">is </w:t>
              </w:r>
            </w:ins>
            <w:ins w:id="33" w:author="Mihai Enescu - RAN1#120" w:date="2025-03-17T16:45:00Z">
              <w:r w:rsidRPr="00E764A5">
                <w:rPr>
                  <w:noProof/>
                  <w:lang w:val="en-US"/>
                </w:rPr>
                <w:t xml:space="preserve">a </w:t>
              </w:r>
            </w:ins>
            <w:ins w:id="34" w:author="Mihai Enescu - RAN1#120" w:date="2025-03-07T20:43:00Z">
              <w:r w:rsidRPr="00E764A5">
                <w:rPr>
                  <w:i/>
                  <w:noProof/>
                  <w:lang w:val="en-US"/>
                </w:rPr>
                <w:t xml:space="preserve">NZP-CSI-RS-ResourceSet </w:t>
              </w:r>
              <w:r w:rsidRPr="00E764A5">
                <w:rPr>
                  <w:noProof/>
                  <w:lang w:val="en-US"/>
                </w:rPr>
                <w:t xml:space="preserve">configured </w:t>
              </w:r>
              <w:r w:rsidRPr="00E764A5">
                <w:rPr>
                  <w:bCs/>
                  <w:noProof/>
                  <w:lang w:val="en-US"/>
                </w:rPr>
                <w:t>with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 </w:t>
              </w:r>
              <w:r w:rsidRPr="00E764A5">
                <w:rPr>
                  <w:i/>
                  <w:noProof/>
                  <w:lang w:val="en-US"/>
                </w:rPr>
                <w:t>repetition</w:t>
              </w:r>
              <w:r w:rsidRPr="00E764A5">
                <w:rPr>
                  <w:bCs/>
                  <w:noProof/>
                  <w:lang w:val="en-US"/>
                </w:rPr>
                <w:t>, else</w:t>
              </w:r>
            </w:ins>
          </w:p>
          <w:p w14:paraId="2827C8FD" w14:textId="77777777" w:rsidR="00826D4F" w:rsidRPr="00E764A5" w:rsidRDefault="00826D4F" w:rsidP="00826D4F">
            <w:pPr>
              <w:ind w:left="567" w:hanging="283"/>
              <w:rPr>
                <w:ins w:id="35" w:author="Mihai Enescu - RAN1#120" w:date="2025-03-07T20:43:00Z"/>
                <w:bCs/>
                <w:noProof/>
                <w:lang w:val="en-US"/>
              </w:rPr>
            </w:pPr>
            <w:ins w:id="36" w:author="Mihai Enescu - RAN1#120" w:date="2025-03-07T20:43:00Z">
              <w:r w:rsidRPr="00E764A5">
                <w:rPr>
                  <w:rFonts w:eastAsia="SimSun"/>
                  <w:lang w:val="x-none"/>
                </w:rPr>
                <w:t>-</w:t>
              </w:r>
              <w:r w:rsidRPr="00E764A5">
                <w:rPr>
                  <w:rFonts w:eastAsia="SimSun"/>
                  <w:lang w:val="x-none"/>
                </w:rPr>
                <w:tab/>
              </w:r>
              <w:r w:rsidRPr="00E764A5">
                <w:rPr>
                  <w:bCs/>
                  <w:noProof/>
                  <w:lang w:val="en-US"/>
                </w:rPr>
                <w:t xml:space="preserve">the </w:t>
              </w:r>
            </w:ins>
            <w:ins w:id="37" w:author="Mihai Enescu - RAN1#120" w:date="2025-03-11T22:35:00Z">
              <w:r w:rsidRPr="00E764A5">
                <w:rPr>
                  <w:bCs/>
                  <w:noProof/>
                  <w:lang w:val="en-US"/>
                </w:rPr>
                <w:t>SS/PBCH block</w:t>
              </w:r>
            </w:ins>
            <w:ins w:id="38" w:author="Mihai Enescu - RAN1#120" w:date="2025-03-07T20:43:00Z">
              <w:r w:rsidRPr="00E764A5">
                <w:rPr>
                  <w:bCs/>
                  <w:noProof/>
                  <w:lang w:val="en-US"/>
                </w:rPr>
                <w:t xml:space="preserve"> which is QCLed with the reference signal</w:t>
              </w:r>
            </w:ins>
            <w:ins w:id="39" w:author="Mihai Enescu - RAN1#120" w:date="2025-03-11T21:38:00Z">
              <w:r w:rsidRPr="00E764A5">
                <w:rPr>
                  <w:bCs/>
                  <w:noProof/>
                  <w:lang w:val="en-US"/>
                </w:rPr>
                <w:t xml:space="preserve"> in the indicated TCI state</w:t>
              </w:r>
            </w:ins>
            <w:ins w:id="40" w:author="Mihai Enescu - RAN1#120" w:date="2025-03-12T00:13:00Z">
              <w:r w:rsidRPr="00E764A5">
                <w:rPr>
                  <w:bCs/>
                  <w:noProof/>
                  <w:lang w:val="en-US"/>
                </w:rPr>
                <w:t xml:space="preserve"> </w:t>
              </w:r>
            </w:ins>
            <w:ins w:id="41" w:author="Mihai Enescu - RAN1#120" w:date="2025-03-17T17:33:00Z">
              <w:r w:rsidRPr="00E764A5">
                <w:rPr>
                  <w:bCs/>
                  <w:noProof/>
                  <w:lang w:val="en-US"/>
                </w:rPr>
                <w:t>[</w:t>
              </w:r>
            </w:ins>
            <w:ins w:id="42" w:author="Mihai Enescu - RAN1#120" w:date="2025-03-12T00:13:00Z">
              <w:r w:rsidRPr="00E764A5">
                <w:rPr>
                  <w:bCs/>
                  <w:noProof/>
                  <w:lang w:val="en-US"/>
                </w:rPr>
                <w:t xml:space="preserve">in a same CC of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CSI-ReportConfig, </w:t>
              </w:r>
              <w:r w:rsidRPr="00E764A5">
                <w:rPr>
                  <w:bCs/>
                  <w:noProof/>
                  <w:lang w:val="en-US"/>
                </w:rPr>
                <w:t xml:space="preserve">or provided </w:t>
              </w:r>
            </w:ins>
            <w:ins w:id="43" w:author="Mihai Enescu - RAN1#120" w:date="2025-03-12T00:14:00Z">
              <w:r w:rsidRPr="00E764A5">
                <w:rPr>
                  <w:bCs/>
                  <w:noProof/>
                  <w:lang w:val="en-US"/>
                </w:rPr>
                <w:t>[</w:t>
              </w:r>
            </w:ins>
            <w:ins w:id="44" w:author="Mihai Enescu - RAN1#120" w:date="2025-03-12T00:13:00Z">
              <w:r w:rsidRPr="00E764A5">
                <w:rPr>
                  <w:bCs/>
                  <w:noProof/>
                  <w:lang w:val="en-US"/>
                </w:rPr>
                <w:t>by a RRC parameter</w:t>
              </w:r>
            </w:ins>
            <w:ins w:id="45" w:author="Mihai Enescu - RAN1#120" w:date="2025-03-12T00:14:00Z">
              <w:r w:rsidRPr="00E764A5">
                <w:rPr>
                  <w:bCs/>
                  <w:noProof/>
                  <w:lang w:val="en-US"/>
                </w:rPr>
                <w:t>]</w:t>
              </w:r>
            </w:ins>
            <w:ins w:id="46" w:author="Mihai Enescu - RAN1#120" w:date="2025-03-17T17:33:00Z">
              <w:r w:rsidRPr="00E764A5">
                <w:rPr>
                  <w:bCs/>
                  <w:noProof/>
                  <w:lang w:val="en-US"/>
                </w:rPr>
                <w:t>]</w:t>
              </w:r>
            </w:ins>
            <w:ins w:id="47" w:author="Mihai Enescu - RAN1#120" w:date="2025-03-07T20:43:00Z">
              <w:r w:rsidRPr="00E764A5">
                <w:rPr>
                  <w:bCs/>
                  <w:noProof/>
                  <w:lang w:val="en-US"/>
                </w:rPr>
                <w:t>,</w:t>
              </w:r>
            </w:ins>
            <w:ins w:id="48" w:author="Mihai Enescu - RAN1#120" w:date="2025-03-17T16:47:00Z">
              <w:r w:rsidRPr="00E764A5">
                <w:rPr>
                  <w:bCs/>
                  <w:noProof/>
                  <w:lang w:val="en-US"/>
                </w:rPr>
                <w:t xml:space="preserve"> if </w:t>
              </w:r>
              <w:r w:rsidRPr="00E764A5">
                <w:rPr>
                  <w:bCs/>
                  <w:i/>
                  <w:noProof/>
                  <w:lang w:val="en-US"/>
                </w:rPr>
                <w:t>newBeamResourceSet-r19</w:t>
              </w:r>
              <w:r w:rsidRPr="00E764A5">
                <w:rPr>
                  <w:bCs/>
                  <w:iCs/>
                  <w:noProof/>
                  <w:lang w:val="en-US"/>
                </w:rPr>
                <w:t xml:space="preserve"> is a</w:t>
              </w:r>
              <w:r w:rsidRPr="00E764A5">
                <w:rPr>
                  <w:bCs/>
                  <w:i/>
                  <w:noProof/>
                  <w:lang w:val="en-US"/>
                </w:rPr>
                <w:t xml:space="preserve"> </w:t>
              </w:r>
            </w:ins>
            <w:ins w:id="49" w:author="Mihai Enescu - RAN1#120" w:date="2025-03-17T16:48:00Z">
              <w:r w:rsidRPr="00E764A5">
                <w:rPr>
                  <w:bCs/>
                  <w:i/>
                  <w:noProof/>
                  <w:lang w:val="en-US"/>
                </w:rPr>
                <w:t>CSI-SSB-ResourceSet</w:t>
              </w:r>
            </w:ins>
            <w:ins w:id="50" w:author="Mihai Enescu - RAN1#120" w:date="2025-03-18T19:45:00Z">
              <w:r w:rsidRPr="00E764A5">
                <w:rPr>
                  <w:bCs/>
                  <w:iCs/>
                  <w:noProof/>
                  <w:lang w:val="en-US"/>
                </w:rPr>
                <w:t>,</w:t>
              </w:r>
            </w:ins>
          </w:p>
          <w:p w14:paraId="19565128" w14:textId="77777777" w:rsidR="00826D4F" w:rsidRPr="00E764A5" w:rsidRDefault="00826D4F" w:rsidP="00826D4F">
            <w:pPr>
              <w:rPr>
                <w:ins w:id="51" w:author="Mihai Enescu - RAN1#120" w:date="2025-03-07T20:43:00Z"/>
                <w:bCs/>
              </w:rPr>
            </w:pPr>
            <w:ins w:id="52" w:author="Mihai Enescu - RAN1#120" w:date="2025-03-07T20:43:00Z">
              <w:r w:rsidRPr="00E764A5">
                <w:rPr>
                  <w:bCs/>
                </w:rPr>
                <w:t xml:space="preserve">the UE transmits </w:t>
              </w:r>
              <w:r w:rsidRPr="00E764A5">
                <w:rPr>
                  <w:bCs/>
                  <w:noProof/>
                  <w:lang w:val="en-US"/>
                </w:rPr>
                <w:t xml:space="preserve">PUCCH format 0 or format 1 in the PUCCH resource configured by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firstPUCCHResourceConfig-UEIBR-r19 </w:t>
              </w:r>
              <w:r w:rsidRPr="00E764A5">
                <w:rPr>
                  <w:bCs/>
                  <w:noProof/>
                  <w:lang w:val="en-US"/>
                </w:rPr>
                <w:t xml:space="preserve">in the </w:t>
              </w:r>
              <w:r w:rsidRPr="00E764A5">
                <w:rPr>
                  <w:i/>
                  <w:iCs/>
                </w:rPr>
                <w:t>CSI-ReportConfig</w:t>
              </w:r>
              <w:r w:rsidRPr="00E764A5">
                <w:rPr>
                  <w:bCs/>
                </w:rPr>
                <w:t>, and</w:t>
              </w:r>
            </w:ins>
          </w:p>
          <w:p w14:paraId="30B60CB4" w14:textId="4F56BBE3" w:rsidR="00826D4F" w:rsidRPr="00E764A5" w:rsidRDefault="00826D4F" w:rsidP="00826D4F">
            <w:pPr>
              <w:rPr>
                <w:ins w:id="53" w:author="Mihai Enescu - RAN1#120" w:date="2025-03-11T21:39:00Z"/>
              </w:rPr>
            </w:pPr>
            <w:r w:rsidRPr="00E764A5">
              <w:rPr>
                <w:bCs/>
                <w:noProof/>
                <w:lang w:val="en-US"/>
              </w:rPr>
              <w:t>…</w:t>
            </w:r>
          </w:p>
          <w:bookmarkEnd w:id="4"/>
          <w:p w14:paraId="27BE855C" w14:textId="77777777" w:rsidR="00826D4F" w:rsidRPr="00E764A5" w:rsidRDefault="00826D4F" w:rsidP="00826D4F">
            <w:pPr>
              <w:rPr>
                <w:ins w:id="54" w:author="Mihai Enescu - RAN1#120" w:date="2025-03-07T20:43:00Z"/>
                <w:bCs/>
              </w:rPr>
            </w:pPr>
            <w:ins w:id="55" w:author="Mihai Enescu - RAN1#120" w:date="2025-03-07T20:43:00Z">
              <w:r w:rsidRPr="00E764A5">
                <w:rPr>
                  <w:bCs/>
                </w:rPr>
                <w:t xml:space="preserve">For a UE configured with </w:t>
              </w:r>
              <w:r w:rsidRPr="00E764A5">
                <w:t xml:space="preserve">a </w:t>
              </w:r>
              <w:r w:rsidRPr="00E764A5">
                <w:rPr>
                  <w:i/>
                  <w:iCs/>
                </w:rPr>
                <w:t>CSI-ReportConfig</w:t>
              </w:r>
              <w:r w:rsidRPr="00E764A5">
                <w:t xml:space="preserve"> with the higher layer parameter</w:t>
              </w:r>
              <w:r w:rsidRPr="00E764A5">
                <w:rPr>
                  <w:bCs/>
                  <w:i/>
                  <w:iCs/>
                </w:rPr>
                <w:t xml:space="preserve"> eventType-r19</w:t>
              </w:r>
              <w:r w:rsidRPr="00E764A5">
                <w:rPr>
                  <w:bCs/>
                </w:rPr>
                <w:t xml:space="preserve"> set to ‘event7’, </w:t>
              </w:r>
              <w:r w:rsidRPr="00E764A5">
                <w:rPr>
                  <w:bCs/>
                  <w:noProof/>
                  <w:lang w:val="en-US"/>
                </w:rPr>
                <w:t xml:space="preserve">for periodic reference signals </w:t>
              </w:r>
            </w:ins>
            <w:ins w:id="56" w:author="Mihai Enescu - RAN1#120" w:date="2025-03-17T16:37:00Z">
              <w:r w:rsidRPr="00E764A5">
                <w:rPr>
                  <w:bCs/>
                  <w:noProof/>
                  <w:lang w:val="en-US"/>
                </w:rPr>
                <w:t>[</w:t>
              </w:r>
            </w:ins>
            <w:ins w:id="57" w:author="Mihai Enescu - RAN1#120" w:date="2025-03-07T20:43:00Z">
              <w:r w:rsidRPr="00E764A5">
                <w:rPr>
                  <w:bCs/>
                  <w:noProof/>
                  <w:lang w:val="en-US"/>
                </w:rPr>
                <w:t>with the same periodicity</w:t>
              </w:r>
            </w:ins>
            <w:ins w:id="58" w:author="Mihai Enescu - RAN1#120" w:date="2025-03-17T16:37:00Z">
              <w:r w:rsidRPr="00E764A5">
                <w:rPr>
                  <w:bCs/>
                  <w:noProof/>
                  <w:lang w:val="en-US"/>
                </w:rPr>
                <w:t>]</w:t>
              </w:r>
            </w:ins>
            <w:ins w:id="59" w:author="Mihai Enescu - RAN1#120" w:date="2025-03-07T20:43:00Z">
              <w:r w:rsidRPr="00E764A5">
                <w:rPr>
                  <w:bCs/>
                </w:rPr>
                <w:t xml:space="preserve">, </w:t>
              </w:r>
            </w:ins>
          </w:p>
          <w:p w14:paraId="530EDF5B" w14:textId="77777777" w:rsidR="00826D4F" w:rsidRPr="00E764A5" w:rsidRDefault="00826D4F" w:rsidP="00826D4F">
            <w:pPr>
              <w:rPr>
                <w:ins w:id="60" w:author="Mihai Enescu - RAN1#120" w:date="2025-03-11T21:19:00Z"/>
                <w:bCs/>
              </w:rPr>
            </w:pPr>
            <w:ins w:id="61" w:author="Mihai Enescu - RAN1#120" w:date="2025-03-07T20:43:00Z">
              <w:r w:rsidRPr="00E764A5">
                <w:rPr>
                  <w:bCs/>
                </w:rPr>
                <w:t xml:space="preserve">if [during the </w:t>
              </w:r>
              <w:r w:rsidRPr="00E764A5">
                <w:rPr>
                  <w:bCs/>
                  <w:i/>
                  <w:iCs/>
                </w:rPr>
                <w:t>eventDetectionTimeWindowLength-r19</w:t>
              </w:r>
            </w:ins>
            <w:ins w:id="62" w:author="Mihai Enescu - RAN1#120" w:date="2025-03-11T21:12:00Z">
              <w:r w:rsidRPr="00E764A5">
                <w:rPr>
                  <w:bCs/>
                </w:rPr>
                <w:t>, if provided</w:t>
              </w:r>
            </w:ins>
            <w:ins w:id="63" w:author="Mihai Enescu - RAN1#120" w:date="2025-03-07T20:43:00Z">
              <w:r w:rsidRPr="00E764A5">
                <w:rPr>
                  <w:bCs/>
                </w:rPr>
                <w:t>]</w:t>
              </w:r>
              <w:r w:rsidRPr="00E764A5">
                <w:rPr>
                  <w:bCs/>
                  <w:i/>
                  <w:iCs/>
                </w:rPr>
                <w:t>,</w:t>
              </w:r>
              <w:r w:rsidRPr="00E764A5">
                <w:rPr>
                  <w:bCs/>
                </w:rPr>
                <w:t xml:space="preserve"> the L1-RSRP </w:t>
              </w:r>
              <w:r w:rsidRPr="00E764A5">
                <w:rPr>
                  <w:bCs/>
                  <w:noProof/>
                  <w:lang w:val="en-US"/>
                </w:rPr>
                <w:t xml:space="preserve">value determined for each occurrence of any of </w:t>
              </w:r>
              <w:r w:rsidRPr="00E764A5">
                <w:t xml:space="preserve">the </w:t>
              </w:r>
            </w:ins>
            <w:ins w:id="64" w:author="Mihai Enescu - RAN1#120" w:date="2025-03-11T21:47:00Z">
              <w:r w:rsidRPr="00E764A5">
                <w:rPr>
                  <w:bCs/>
                </w:rPr>
                <w:t xml:space="preserve">reference signals configured by the </w:t>
              </w:r>
            </w:ins>
            <w:ins w:id="65" w:author="Mihai Enescu - RAN1#120" w:date="2025-03-11T21:48:00Z">
              <w:r w:rsidRPr="00E764A5">
                <w:rPr>
                  <w:i/>
                  <w:noProof/>
                  <w:lang w:val="en-US"/>
                </w:rPr>
                <w:t>newBeamResourceSet-r</w:t>
              </w:r>
              <w:r w:rsidRPr="00E764A5">
                <w:rPr>
                  <w:i/>
                  <w:noProof/>
                  <w:color w:val="000000" w:themeColor="text1"/>
                  <w:lang w:val="en-US"/>
                </w:rPr>
                <w:t>19</w:t>
              </w:r>
              <w:r w:rsidRPr="00E764A5">
                <w:rPr>
                  <w:bCs/>
                  <w:color w:val="000000" w:themeColor="text1"/>
                </w:rPr>
                <w:t xml:space="preserve"> </w:t>
              </w:r>
            </w:ins>
            <w:ins w:id="66" w:author="Mihai Enescu - RAN1#120" w:date="2025-03-11T21:14:00Z">
              <w:r w:rsidRPr="00E764A5">
                <w:rPr>
                  <w:bCs/>
                  <w:color w:val="000000" w:themeColor="text1"/>
                </w:rPr>
                <w:t>(</w:t>
              </w:r>
              <w:r w:rsidRPr="00E764A5">
                <w:rPr>
                  <w:iCs/>
                  <w:color w:val="000000" w:themeColor="text1"/>
                  <w:lang w:val="en-US"/>
                </w:rPr>
                <w:t xml:space="preserve">in a same CC of </w:t>
              </w:r>
              <w:r w:rsidRPr="00E764A5">
                <w:rPr>
                  <w:i/>
                  <w:color w:val="000000" w:themeColor="text1"/>
                  <w:lang w:val="en-US"/>
                </w:rPr>
                <w:t>CSI-ReportConfig</w:t>
              </w:r>
              <w:r w:rsidRPr="00E764A5">
                <w:rPr>
                  <w:iCs/>
                  <w:color w:val="000000" w:themeColor="text1"/>
                  <w:lang w:val="en-US"/>
                </w:rPr>
                <w:t xml:space="preserve">, or provided by </w:t>
              </w:r>
              <w:r w:rsidRPr="00E764A5">
                <w:rPr>
                  <w:i/>
                  <w:color w:val="000000" w:themeColor="text1"/>
                  <w:lang w:val="en-US"/>
                </w:rPr>
                <w:t>carrier</w:t>
              </w:r>
              <w:r w:rsidRPr="00E764A5">
                <w:rPr>
                  <w:iCs/>
                  <w:color w:val="000000" w:themeColor="text1"/>
                  <w:lang w:val="en-US"/>
                </w:rPr>
                <w:t xml:space="preserve"> in the </w:t>
              </w:r>
              <w:r w:rsidRPr="00E764A5">
                <w:rPr>
                  <w:i/>
                  <w:color w:val="000000" w:themeColor="text1"/>
                  <w:lang w:val="en-US"/>
                </w:rPr>
                <w:t>CSI-ReportConfig</w:t>
              </w:r>
              <w:r w:rsidRPr="00E764A5">
                <w:rPr>
                  <w:iCs/>
                  <w:color w:val="000000" w:themeColor="text1"/>
                  <w:lang w:val="en-US"/>
                </w:rPr>
                <w:t xml:space="preserve">) </w:t>
              </w:r>
            </w:ins>
            <w:ins w:id="67" w:author="Mihai Enescu - RAN1#120" w:date="2025-03-07T20:43:00Z">
              <w:r w:rsidRPr="00E764A5">
                <w:rPr>
                  <w:bCs/>
                  <w:color w:val="000000" w:themeColor="text1"/>
                </w:rPr>
                <w:t>is at</w:t>
              </w:r>
              <w:r w:rsidRPr="00E764A5">
                <w:rPr>
                  <w:bCs/>
                </w:rPr>
                <w:t xml:space="preserve"> least </w:t>
              </w:r>
              <w:r w:rsidRPr="00E764A5">
                <w:rPr>
                  <w:bCs/>
                  <w:i/>
                  <w:iCs/>
                </w:rPr>
                <w:t>eventInstanceCount-r19</w:t>
              </w:r>
              <w:r w:rsidRPr="00E764A5">
                <w:rPr>
                  <w:bCs/>
                </w:rPr>
                <w:t xml:space="preserve"> times an </w:t>
              </w:r>
              <w:r w:rsidRPr="00E764A5">
                <w:rPr>
                  <w:bCs/>
                  <w:i/>
                  <w:iCs/>
                </w:rPr>
                <w:t>eventThreshold-r19</w:t>
              </w:r>
              <w:r w:rsidRPr="00E764A5">
                <w:rPr>
                  <w:bCs/>
                </w:rPr>
                <w:t xml:space="preserve"> greater than the L1-RSRP of </w:t>
              </w:r>
            </w:ins>
          </w:p>
          <w:p w14:paraId="7C9B8417" w14:textId="77777777" w:rsidR="00826D4F" w:rsidRPr="00E764A5" w:rsidRDefault="00826D4F" w:rsidP="00826D4F">
            <w:pPr>
              <w:ind w:left="567" w:hanging="283"/>
              <w:rPr>
                <w:ins w:id="68" w:author="Mihai Enescu - RAN1#120" w:date="2025-03-11T21:20:00Z"/>
                <w:bCs/>
                <w:noProof/>
                <w:lang w:val="en-US"/>
              </w:rPr>
            </w:pPr>
            <w:ins w:id="69" w:author="Mihai Enescu - RAN1#120" w:date="2025-03-11T21:19:00Z">
              <w:r w:rsidRPr="00E764A5">
                <w:rPr>
                  <w:rFonts w:eastAsia="SimSun"/>
                  <w:lang w:val="x-none"/>
                </w:rPr>
                <w:t>-</w:t>
              </w:r>
              <w:r w:rsidRPr="00E764A5">
                <w:rPr>
                  <w:rFonts w:eastAsia="SimSun"/>
                  <w:lang w:val="x-none"/>
                </w:rPr>
                <w:tab/>
              </w:r>
            </w:ins>
            <w:ins w:id="70" w:author="Mihai Enescu - RAN1#120" w:date="2025-03-07T20:43:00Z">
              <w:r w:rsidRPr="00E764A5">
                <w:rPr>
                  <w:bCs/>
                </w:rPr>
                <w:t xml:space="preserve">the </w:t>
              </w:r>
              <w:r w:rsidRPr="00E764A5">
                <w:t xml:space="preserve">reference signal with the </w:t>
              </w:r>
              <w:r w:rsidRPr="00E764A5">
                <w:rPr>
                  <w:i/>
                </w:rPr>
                <w:t>valueOfQ-r19</w:t>
              </w:r>
              <w:r w:rsidRPr="00E764A5">
                <w:t xml:space="preserve"> highest L1-RSRP out of the activated TCI state reference signals </w:t>
              </w:r>
            </w:ins>
            <w:ins w:id="71" w:author="Mihai Enescu - RAN1#120" w:date="2025-03-11T21:20:00Z">
              <w:r w:rsidRPr="00E764A5">
                <w:rPr>
                  <w:bCs/>
                  <w:noProof/>
                  <w:lang w:val="en-US"/>
                </w:rPr>
                <w:t xml:space="preserve">in a same CC of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CSI-ReportConfig, </w:t>
              </w:r>
              <w:r w:rsidRPr="00E764A5">
                <w:rPr>
                  <w:bCs/>
                  <w:noProof/>
                  <w:lang w:val="en-US"/>
                </w:rPr>
                <w:t xml:space="preserve">or provided by a RRC parameter in the </w:t>
              </w:r>
              <w:r w:rsidRPr="00E764A5">
                <w:rPr>
                  <w:i/>
                  <w:iCs/>
                  <w:noProof/>
                  <w:lang w:val="en-US"/>
                </w:rPr>
                <w:t>CSI-ReportConfig</w:t>
              </w:r>
              <w:r w:rsidRPr="00E764A5">
                <w:rPr>
                  <w:i/>
                  <w:noProof/>
                  <w:lang w:val="en-US"/>
                </w:rPr>
                <w:t>,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 if</w:t>
              </w:r>
              <w:r w:rsidRPr="00E764A5">
                <w:rPr>
                  <w:bCs/>
                  <w:noProof/>
                  <w:lang w:val="en-US"/>
                </w:rPr>
                <w:t xml:space="preserve"> </w:t>
              </w:r>
              <w:r w:rsidRPr="00E764A5">
                <w:rPr>
                  <w:noProof/>
                  <w:lang w:val="en-US"/>
                </w:rPr>
                <w:t xml:space="preserve">the </w:t>
              </w:r>
              <w:r w:rsidRPr="00E764A5">
                <w:rPr>
                  <w:i/>
                  <w:noProof/>
                  <w:lang w:val="en-US"/>
                </w:rPr>
                <w:t xml:space="preserve">NZP-CSI-RS-ResourceSet </w:t>
              </w:r>
              <w:r w:rsidRPr="00E764A5">
                <w:rPr>
                  <w:noProof/>
                  <w:lang w:val="en-US"/>
                </w:rPr>
                <w:t xml:space="preserve">is configured </w:t>
              </w:r>
              <w:r w:rsidRPr="00E764A5">
                <w:rPr>
                  <w:bCs/>
                  <w:noProof/>
                  <w:lang w:val="en-US"/>
                </w:rPr>
                <w:t>with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 </w:t>
              </w:r>
              <w:r w:rsidRPr="00E764A5">
                <w:rPr>
                  <w:i/>
                  <w:noProof/>
                  <w:lang w:val="en-US"/>
                </w:rPr>
                <w:t xml:space="preserve">repetition </w:t>
              </w:r>
              <w:r w:rsidRPr="00E764A5">
                <w:rPr>
                  <w:noProof/>
                  <w:lang w:val="en-US"/>
                </w:rPr>
                <w:t>set to 'on'</w:t>
              </w:r>
              <w:r w:rsidRPr="00E764A5">
                <w:rPr>
                  <w:bCs/>
                  <w:noProof/>
                  <w:lang w:val="en-US"/>
                </w:rPr>
                <w:t>,  else</w:t>
              </w:r>
            </w:ins>
          </w:p>
          <w:p w14:paraId="752764FB" w14:textId="77777777" w:rsidR="00826D4F" w:rsidRPr="00E764A5" w:rsidRDefault="00826D4F" w:rsidP="00826D4F">
            <w:pPr>
              <w:ind w:left="567" w:hanging="283"/>
              <w:rPr>
                <w:ins w:id="72" w:author="Mihai Enescu - RAN1#120" w:date="2025-03-11T21:20:00Z"/>
                <w:bCs/>
                <w:noProof/>
                <w:lang w:val="en-US"/>
              </w:rPr>
            </w:pPr>
            <w:ins w:id="73" w:author="Mihai Enescu - RAN1#120" w:date="2025-03-11T21:46:00Z">
              <w:r w:rsidRPr="00E764A5">
                <w:rPr>
                  <w:rFonts w:eastAsia="SimSun"/>
                  <w:lang w:val="x-none"/>
                </w:rPr>
                <w:t>-</w:t>
              </w:r>
              <w:r w:rsidRPr="00E764A5">
                <w:rPr>
                  <w:rFonts w:eastAsia="SimSun"/>
                  <w:lang w:val="x-none"/>
                </w:rPr>
                <w:tab/>
              </w:r>
              <w:r w:rsidRPr="00E764A5">
                <w:rPr>
                  <w:bCs/>
                  <w:noProof/>
                  <w:lang w:val="en-US"/>
                </w:rPr>
                <w:t xml:space="preserve">the </w:t>
              </w:r>
            </w:ins>
            <w:ins w:id="74" w:author="Mihai Enescu - RAN1#120" w:date="2025-03-11T22:35:00Z">
              <w:r w:rsidRPr="00E764A5">
                <w:rPr>
                  <w:bCs/>
                  <w:strike/>
                  <w:noProof/>
                  <w:lang w:val="en-US"/>
                </w:rPr>
                <w:t>SSB</w:t>
              </w:r>
              <w:r w:rsidRPr="00E764A5">
                <w:rPr>
                  <w:bCs/>
                  <w:noProof/>
                  <w:lang w:val="en-US"/>
                </w:rPr>
                <w:t>SS/PBCH block</w:t>
              </w:r>
            </w:ins>
            <w:ins w:id="75" w:author="Mihai Enescu - RAN1#120" w:date="2025-03-11T21:46:00Z">
              <w:r w:rsidRPr="00E764A5">
                <w:rPr>
                  <w:bCs/>
                  <w:noProof/>
                  <w:lang w:val="en-US"/>
                </w:rPr>
                <w:t xml:space="preserve"> which is QCLed with the </w:t>
              </w:r>
              <w:r w:rsidRPr="00E764A5">
                <w:rPr>
                  <w:bCs/>
                  <w:strike/>
                  <w:noProof/>
                  <w:lang w:val="en-US"/>
                </w:rPr>
                <w:t>measured</w:t>
              </w:r>
              <w:r w:rsidRPr="00E764A5">
                <w:rPr>
                  <w:bCs/>
                  <w:noProof/>
                  <w:lang w:val="en-US"/>
                </w:rPr>
                <w:t xml:space="preserve"> reference signal in the indicated TCI state,</w:t>
              </w:r>
            </w:ins>
          </w:p>
          <w:p w14:paraId="0359F07E" w14:textId="77777777" w:rsidR="00826D4F" w:rsidRPr="00E764A5" w:rsidRDefault="00826D4F" w:rsidP="00826D4F">
            <w:pPr>
              <w:rPr>
                <w:ins w:id="76" w:author="Mihai Enescu - RAN1#120" w:date="2025-03-07T20:43:00Z"/>
                <w:bCs/>
              </w:rPr>
            </w:pPr>
            <w:ins w:id="77" w:author="Mihai Enescu - RAN1#120" w:date="2025-03-07T20:43:00Z">
              <w:r w:rsidRPr="00E764A5">
                <w:rPr>
                  <w:bCs/>
                </w:rPr>
                <w:t xml:space="preserve">the UE transmits </w:t>
              </w:r>
              <w:r w:rsidRPr="00E764A5">
                <w:rPr>
                  <w:bCs/>
                  <w:noProof/>
                  <w:lang w:val="en-US"/>
                </w:rPr>
                <w:t xml:space="preserve">PUCCH format 0 or format 1 in the PUCCH resource configured by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firstPUCCHResourceConfig-UEIBR-r19 </w:t>
              </w:r>
              <w:r w:rsidRPr="00E764A5">
                <w:rPr>
                  <w:bCs/>
                  <w:noProof/>
                  <w:lang w:val="en-US"/>
                </w:rPr>
                <w:t xml:space="preserve">in the </w:t>
              </w:r>
              <w:r w:rsidRPr="00E764A5">
                <w:rPr>
                  <w:i/>
                  <w:iCs/>
                </w:rPr>
                <w:t>CSI-ReportConfig</w:t>
              </w:r>
              <w:r w:rsidRPr="00E764A5">
                <w:rPr>
                  <w:bCs/>
                </w:rPr>
                <w:t>, and</w:t>
              </w:r>
            </w:ins>
          </w:p>
          <w:p w14:paraId="0ACFF1FF" w14:textId="769AE9C7" w:rsidR="00826D4F" w:rsidRPr="00E764A5" w:rsidRDefault="00826D4F" w:rsidP="00826D4F">
            <w:pPr>
              <w:ind w:left="567" w:hanging="283"/>
              <w:rPr>
                <w:ins w:id="78" w:author="Mihai Enescu - RAN1#120" w:date="2025-03-07T20:43:00Z"/>
                <w:bCs/>
              </w:rPr>
            </w:pPr>
            <w:r w:rsidRPr="00E764A5">
              <w:rPr>
                <w:bCs/>
              </w:rPr>
              <w:t>…</w:t>
            </w:r>
          </w:p>
          <w:p w14:paraId="66836D4B" w14:textId="77777777" w:rsidR="00826D4F" w:rsidRPr="00E764A5" w:rsidRDefault="00826D4F" w:rsidP="00826D4F">
            <w:pPr>
              <w:rPr>
                <w:ins w:id="79" w:author="Mihai Enescu - RAN1#120" w:date="2025-03-07T20:43:00Z"/>
                <w:bCs/>
                <w:noProof/>
                <w:lang w:val="en-US"/>
              </w:rPr>
            </w:pPr>
            <w:ins w:id="80" w:author="Mihai Enescu - RAN1#120" w:date="2025-03-07T20:43:00Z">
              <w:r w:rsidRPr="00E764A5">
                <w:rPr>
                  <w:bCs/>
                </w:rPr>
                <w:t xml:space="preserve">For a UE configured with </w:t>
              </w:r>
              <w:r w:rsidRPr="00E764A5">
                <w:t xml:space="preserve">a </w:t>
              </w:r>
              <w:r w:rsidRPr="00E764A5">
                <w:rPr>
                  <w:i/>
                  <w:iCs/>
                </w:rPr>
                <w:t>CSI-ReportConfig</w:t>
              </w:r>
              <w:r w:rsidRPr="00E764A5">
                <w:t xml:space="preserve"> with the higher layer parameter</w:t>
              </w:r>
              <w:r w:rsidRPr="00E764A5">
                <w:rPr>
                  <w:bCs/>
                  <w:i/>
                  <w:iCs/>
                </w:rPr>
                <w:t xml:space="preserve"> eventType-r19</w:t>
              </w:r>
              <w:r w:rsidRPr="00E764A5">
                <w:rPr>
                  <w:bCs/>
                </w:rPr>
                <w:t xml:space="preserve"> set to ‘event1’, </w:t>
              </w:r>
              <w:r w:rsidRPr="00E764A5">
                <w:rPr>
                  <w:bCs/>
                  <w:noProof/>
                  <w:lang w:val="en-US"/>
                </w:rPr>
                <w:t xml:space="preserve">for periodic reference signals </w:t>
              </w:r>
            </w:ins>
            <w:ins w:id="81" w:author="Mihai Enescu - RAN1#120" w:date="2025-03-17T16:37:00Z">
              <w:r w:rsidRPr="00E764A5">
                <w:rPr>
                  <w:bCs/>
                  <w:noProof/>
                  <w:lang w:val="en-US"/>
                </w:rPr>
                <w:t>[</w:t>
              </w:r>
            </w:ins>
            <w:ins w:id="82" w:author="Mihai Enescu - RAN1#120" w:date="2025-03-07T20:43:00Z">
              <w:r w:rsidRPr="00E764A5">
                <w:rPr>
                  <w:bCs/>
                  <w:noProof/>
                  <w:lang w:val="en-US"/>
                </w:rPr>
                <w:t>with the same periodicity</w:t>
              </w:r>
            </w:ins>
            <w:ins w:id="83" w:author="Mihai Enescu - RAN1#120" w:date="2025-03-17T16:37:00Z">
              <w:r w:rsidRPr="00E764A5">
                <w:rPr>
                  <w:bCs/>
                  <w:noProof/>
                  <w:lang w:val="en-US"/>
                </w:rPr>
                <w:t>]</w:t>
              </w:r>
            </w:ins>
            <w:ins w:id="84" w:author="Mihai Enescu - RAN1#120" w:date="2025-03-07T20:43:00Z">
              <w:r w:rsidRPr="00E764A5">
                <w:rPr>
                  <w:bCs/>
                  <w:noProof/>
                  <w:lang w:val="en-US"/>
                </w:rPr>
                <w:t xml:space="preserve">, </w:t>
              </w:r>
            </w:ins>
          </w:p>
          <w:p w14:paraId="5B04D626" w14:textId="77777777" w:rsidR="00826D4F" w:rsidRPr="00E764A5" w:rsidRDefault="00826D4F" w:rsidP="00826D4F">
            <w:pPr>
              <w:rPr>
                <w:ins w:id="85" w:author="Mihai Enescu - RAN1#120" w:date="2025-03-07T20:43:00Z"/>
                <w:bCs/>
                <w:noProof/>
                <w:lang w:val="en-US"/>
              </w:rPr>
            </w:pPr>
            <w:ins w:id="86" w:author="Mihai Enescu - RAN1#120" w:date="2025-03-07T20:43:00Z">
              <w:r w:rsidRPr="00E764A5">
                <w:rPr>
                  <w:bCs/>
                  <w:noProof/>
                  <w:lang w:val="en-US"/>
                </w:rPr>
                <w:t xml:space="preserve">if during the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>eventDetectionTimeWindowLength-r19,</w:t>
              </w:r>
              <w:r w:rsidRPr="00E764A5">
                <w:rPr>
                  <w:bCs/>
                  <w:noProof/>
                  <w:lang w:val="en-US"/>
                </w:rPr>
                <w:t xml:space="preserve"> the L1-RSRP value determined for each occurrence of  </w:t>
              </w:r>
            </w:ins>
          </w:p>
          <w:p w14:paraId="63984BF7" w14:textId="77777777" w:rsidR="00826D4F" w:rsidRPr="00E764A5" w:rsidRDefault="00826D4F" w:rsidP="00826D4F">
            <w:pPr>
              <w:ind w:left="567" w:hanging="283"/>
              <w:rPr>
                <w:ins w:id="87" w:author="Mihai Enescu - RAN1#120" w:date="2025-03-07T20:43:00Z"/>
                <w:bCs/>
                <w:noProof/>
                <w:lang w:val="en-US"/>
              </w:rPr>
            </w:pPr>
            <w:ins w:id="88" w:author="Mihai Enescu - RAN1#120" w:date="2025-03-07T20:43:00Z">
              <w:r w:rsidRPr="00E764A5">
                <w:rPr>
                  <w:rFonts w:eastAsia="SimSun"/>
                  <w:lang w:val="x-none"/>
                </w:rPr>
                <w:t>-</w:t>
              </w:r>
              <w:r w:rsidRPr="00E764A5">
                <w:rPr>
                  <w:rFonts w:eastAsia="SimSun"/>
                  <w:lang w:val="x-none"/>
                </w:rPr>
                <w:tab/>
              </w:r>
              <w:r w:rsidRPr="00E764A5">
                <w:rPr>
                  <w:bCs/>
                  <w:noProof/>
                  <w:lang w:val="en-US"/>
                </w:rPr>
                <w:t xml:space="preserve">the reference signal indicated by the DCI field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>tci-PresentInDCI if</w:t>
              </w:r>
              <w:r w:rsidRPr="00E764A5">
                <w:rPr>
                  <w:bCs/>
                  <w:noProof/>
                  <w:lang w:val="en-US"/>
                </w:rPr>
                <w:t xml:space="preserve"> </w:t>
              </w:r>
              <w:r w:rsidRPr="00E764A5">
                <w:rPr>
                  <w:noProof/>
                  <w:lang w:val="en-US"/>
                </w:rPr>
                <w:t xml:space="preserve">the </w:t>
              </w:r>
              <w:r w:rsidRPr="00E764A5">
                <w:rPr>
                  <w:i/>
                  <w:noProof/>
                  <w:lang w:val="en-US"/>
                </w:rPr>
                <w:t xml:space="preserve">NZP-CSI-RS-ResourceSet </w:t>
              </w:r>
              <w:r w:rsidRPr="00E764A5">
                <w:rPr>
                  <w:noProof/>
                  <w:lang w:val="en-US"/>
                </w:rPr>
                <w:t xml:space="preserve">is configured </w:t>
              </w:r>
              <w:r w:rsidRPr="00E764A5">
                <w:rPr>
                  <w:bCs/>
                  <w:noProof/>
                  <w:lang w:val="en-US"/>
                </w:rPr>
                <w:t>with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 </w:t>
              </w:r>
              <w:r w:rsidRPr="00E764A5">
                <w:rPr>
                  <w:i/>
                  <w:noProof/>
                  <w:lang w:val="en-US"/>
                </w:rPr>
                <w:t xml:space="preserve">repetition </w:t>
              </w:r>
              <w:r w:rsidRPr="00E764A5">
                <w:rPr>
                  <w:noProof/>
                  <w:lang w:val="en-US"/>
                </w:rPr>
                <w:t>set to 'on'</w:t>
              </w:r>
              <w:r w:rsidRPr="00E764A5">
                <w:rPr>
                  <w:bCs/>
                  <w:noProof/>
                  <w:lang w:val="en-US"/>
                </w:rPr>
                <w:t>,  else</w:t>
              </w:r>
            </w:ins>
          </w:p>
          <w:p w14:paraId="64A72C9A" w14:textId="77777777" w:rsidR="00826D4F" w:rsidRPr="00E764A5" w:rsidRDefault="00826D4F" w:rsidP="00826D4F">
            <w:pPr>
              <w:ind w:left="567" w:hanging="283"/>
              <w:rPr>
                <w:ins w:id="89" w:author="Mihai Enescu - RAN1#120" w:date="2025-03-07T20:43:00Z"/>
                <w:bCs/>
                <w:noProof/>
                <w:lang w:val="en-US"/>
              </w:rPr>
            </w:pPr>
            <w:ins w:id="90" w:author="Mihai Enescu - RAN1#120" w:date="2025-03-07T20:43:00Z">
              <w:r w:rsidRPr="00E764A5">
                <w:rPr>
                  <w:rFonts w:eastAsia="SimSun"/>
                  <w:lang w:val="x-none"/>
                </w:rPr>
                <w:t>-</w:t>
              </w:r>
              <w:r w:rsidRPr="00E764A5">
                <w:rPr>
                  <w:rFonts w:eastAsia="SimSun"/>
                  <w:lang w:val="x-none"/>
                </w:rPr>
                <w:tab/>
              </w:r>
              <w:r w:rsidRPr="00E764A5">
                <w:rPr>
                  <w:bCs/>
                  <w:noProof/>
                  <w:lang w:val="en-US"/>
                </w:rPr>
                <w:t>the  SSB which is QCLed with the measured reference signal,</w:t>
              </w:r>
            </w:ins>
          </w:p>
          <w:p w14:paraId="7C670308" w14:textId="77777777" w:rsidR="00826D4F" w:rsidRPr="00E764A5" w:rsidRDefault="00826D4F" w:rsidP="00826D4F">
            <w:pPr>
              <w:rPr>
                <w:ins w:id="91" w:author="Mihai Enescu - RAN1#120" w:date="2025-03-07T20:43:00Z"/>
                <w:bCs/>
                <w:noProof/>
                <w:lang w:val="en-US"/>
              </w:rPr>
            </w:pPr>
            <w:ins w:id="92" w:author="Mihai Enescu - RAN1#120" w:date="2025-03-07T20:43:00Z">
              <w:r w:rsidRPr="00E764A5">
                <w:rPr>
                  <w:iCs/>
                  <w:noProof/>
                  <w:lang w:val="en-US"/>
                </w:rPr>
                <w:t xml:space="preserve">is at least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>eventInstanceCount-r19</w:t>
              </w:r>
              <w:r w:rsidRPr="00E764A5">
                <w:rPr>
                  <w:bCs/>
                  <w:noProof/>
                  <w:lang w:val="en-US"/>
                </w:rPr>
                <w:t xml:space="preserve"> times less than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>eventThreshold-r19,</w:t>
              </w:r>
            </w:ins>
          </w:p>
          <w:p w14:paraId="16EC4A1D" w14:textId="77777777" w:rsidR="00826D4F" w:rsidRPr="00E764A5" w:rsidRDefault="00826D4F" w:rsidP="00826D4F">
            <w:pPr>
              <w:rPr>
                <w:ins w:id="93" w:author="Mihai Enescu - RAN1#120" w:date="2025-03-07T20:43:00Z"/>
                <w:bCs/>
                <w:noProof/>
                <w:lang w:val="en-US"/>
              </w:rPr>
            </w:pPr>
            <w:ins w:id="94" w:author="Mihai Enescu - RAN1#120" w:date="2025-03-07T20:43:00Z">
              <w:r w:rsidRPr="00E764A5">
                <w:rPr>
                  <w:bCs/>
                  <w:noProof/>
                  <w:lang w:val="en-US"/>
                </w:rPr>
                <w:t>the UE transmits PUCCH format 0 or format 1 in the PUCCH resource configured by</w:t>
              </w:r>
              <w:r w:rsidRPr="00E764A5" w:rsidDel="000F5B1F">
                <w:rPr>
                  <w:bCs/>
                  <w:noProof/>
                  <w:lang w:val="en-US"/>
                </w:rPr>
                <w:t xml:space="preserve"> </w:t>
              </w:r>
              <w:r w:rsidRPr="00E764A5">
                <w:rPr>
                  <w:bCs/>
                  <w:i/>
                  <w:iCs/>
                  <w:noProof/>
                  <w:lang w:val="en-US"/>
                </w:rPr>
                <w:t xml:space="preserve">firstPUCCHResourceConfig-UEIBR-r19 </w:t>
              </w:r>
              <w:r w:rsidRPr="00E764A5">
                <w:rPr>
                  <w:bCs/>
                  <w:noProof/>
                  <w:lang w:val="en-US"/>
                </w:rPr>
                <w:t xml:space="preserve">in the </w:t>
              </w:r>
              <w:r w:rsidRPr="00E764A5">
                <w:rPr>
                  <w:i/>
                  <w:iCs/>
                </w:rPr>
                <w:t>CSI-ReportConfig</w:t>
              </w:r>
              <w:r w:rsidRPr="00E764A5">
                <w:rPr>
                  <w:bCs/>
                  <w:noProof/>
                  <w:lang w:val="en-US"/>
                </w:rPr>
                <w:t xml:space="preserve">, and </w:t>
              </w:r>
            </w:ins>
          </w:p>
          <w:p w14:paraId="5DDA7AC3" w14:textId="42D5770D" w:rsidR="00826D4F" w:rsidRPr="000014A9" w:rsidRDefault="00826D4F" w:rsidP="00826D4F">
            <w:pPr>
              <w:rPr>
                <w:ins w:id="95" w:author="Mihai Enescu - RAN1#120" w:date="2025-03-17T17:45:00Z"/>
                <w:lang w:val="en-US" w:eastAsia="zh-CN"/>
              </w:rPr>
            </w:pPr>
            <w:r w:rsidRPr="00E764A5">
              <w:rPr>
                <w:bCs/>
                <w:noProof/>
                <w:lang w:val="en-US"/>
              </w:rPr>
              <w:t>…</w:t>
            </w:r>
          </w:p>
          <w:p w14:paraId="5628A774" w14:textId="77777777" w:rsidR="00826D4F" w:rsidRPr="00826D4F" w:rsidRDefault="00826D4F" w:rsidP="00476486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</w:p>
        </w:tc>
      </w:tr>
    </w:tbl>
    <w:p w14:paraId="61E8D423" w14:textId="77777777" w:rsidR="00826D4F" w:rsidRDefault="00826D4F" w:rsidP="00476486">
      <w:pPr>
        <w:rPr>
          <w:rFonts w:ascii="Arial" w:hAnsi="Arial" w:cs="Arial"/>
          <w:color w:val="000000" w:themeColor="text1"/>
          <w:lang w:val="en-US" w:eastAsia="ko-KR"/>
        </w:rPr>
      </w:pPr>
    </w:p>
    <w:p w14:paraId="63C91303" w14:textId="2216D0B1" w:rsidR="00614EA1" w:rsidRDefault="00DD6E57" w:rsidP="004764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Therefore, we think </w:t>
      </w:r>
      <w:r>
        <w:rPr>
          <w:rFonts w:ascii="Arial" w:hAnsi="Arial" w:cs="Arial"/>
          <w:color w:val="000000" w:themeColor="text1"/>
          <w:lang w:val="en-US" w:eastAsia="ko-KR"/>
        </w:rPr>
        <w:t xml:space="preserve">RAN2 </w:t>
      </w:r>
      <w:r w:rsidR="00614EA1">
        <w:rPr>
          <w:rFonts w:ascii="Arial" w:hAnsi="Arial" w:cs="Arial"/>
          <w:color w:val="000000" w:themeColor="text1"/>
          <w:lang w:val="en-US" w:eastAsia="ko-KR"/>
        </w:rPr>
        <w:t>does not need to make a redundant effort to capture the event evaluation procedure in MAC specification.</w:t>
      </w:r>
    </w:p>
    <w:p w14:paraId="62F18F16" w14:textId="77777777" w:rsidR="00614EA1" w:rsidRDefault="00614EA1" w:rsidP="00476486">
      <w:pPr>
        <w:rPr>
          <w:rFonts w:ascii="Arial" w:hAnsi="Arial" w:cs="Arial"/>
          <w:color w:val="000000" w:themeColor="text1"/>
          <w:lang w:val="en-US" w:eastAsia="ko-KR"/>
        </w:rPr>
      </w:pPr>
    </w:p>
    <w:p w14:paraId="43BF7289" w14:textId="2BEF795C" w:rsidR="00DD6E57" w:rsidRPr="00DD6E57" w:rsidRDefault="00DD6E57" w:rsidP="00DD6E57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DD6E57">
        <w:rPr>
          <w:rFonts w:ascii="Arial" w:hAnsi="Arial" w:cs="Arial"/>
          <w:b/>
          <w:color w:val="000000" w:themeColor="text1"/>
          <w:lang w:val="en-US" w:eastAsia="ko-KR"/>
        </w:rPr>
        <w:t>Proposal 1. RAN2 does not discuss to capture the event evaluat</w:t>
      </w:r>
      <w:r w:rsidR="00614EA1">
        <w:rPr>
          <w:rFonts w:ascii="Arial" w:hAnsi="Arial" w:cs="Arial"/>
          <w:b/>
          <w:color w:val="000000" w:themeColor="text1"/>
          <w:lang w:val="en-US" w:eastAsia="ko-KR"/>
        </w:rPr>
        <w:t>ion</w:t>
      </w:r>
      <w:r w:rsidRPr="00DD6E57">
        <w:rPr>
          <w:rFonts w:ascii="Arial" w:hAnsi="Arial" w:cs="Arial"/>
          <w:b/>
          <w:color w:val="000000" w:themeColor="text1"/>
          <w:lang w:val="en-US" w:eastAsia="ko-KR"/>
        </w:rPr>
        <w:t xml:space="preserve"> procedure </w:t>
      </w:r>
      <w:r w:rsidRPr="00DD6E57">
        <w:rPr>
          <w:rFonts w:ascii="Arial" w:hAnsi="Arial" w:cs="Arial" w:hint="eastAsia"/>
          <w:b/>
          <w:color w:val="000000" w:themeColor="text1"/>
          <w:lang w:val="en-US" w:eastAsia="ko-KR"/>
        </w:rPr>
        <w:t>in MAC specification.</w:t>
      </w:r>
    </w:p>
    <w:p w14:paraId="4B2A9976" w14:textId="402EAD59" w:rsidR="00DD6E57" w:rsidRPr="00DD6E57" w:rsidRDefault="00DD6E57" w:rsidP="00476486">
      <w:pPr>
        <w:rPr>
          <w:rFonts w:ascii="Arial" w:hAnsi="Arial" w:cs="Arial"/>
          <w:color w:val="000000" w:themeColor="text1"/>
          <w:lang w:val="en-US" w:eastAsia="ko-KR"/>
        </w:rPr>
      </w:pPr>
    </w:p>
    <w:p w14:paraId="14A1ABC6" w14:textId="3BE00FB8" w:rsidR="00CB72EB" w:rsidRDefault="00301026" w:rsidP="00CB72E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Meanwhile, f</w:t>
      </w:r>
      <w:r w:rsidR="00CB72EB">
        <w:rPr>
          <w:rFonts w:ascii="Arial" w:hAnsi="Arial" w:cs="Arial" w:hint="eastAsia"/>
          <w:color w:val="000000" w:themeColor="text1"/>
          <w:lang w:val="en-US" w:eastAsia="ko-KR"/>
        </w:rPr>
        <w:t xml:space="preserve">or </w:t>
      </w:r>
      <w:r w:rsidR="001E6F5A">
        <w:rPr>
          <w:rFonts w:ascii="Arial" w:hAnsi="Arial" w:cs="Arial"/>
          <w:color w:val="000000" w:themeColor="text1"/>
          <w:lang w:val="en-US" w:eastAsia="ko-KR"/>
        </w:rPr>
        <w:t>the RRC configuration</w:t>
      </w:r>
      <w:r w:rsidR="00CB72EB">
        <w:rPr>
          <w:rFonts w:ascii="Arial" w:hAnsi="Arial" w:cs="Arial"/>
          <w:color w:val="000000" w:themeColor="text1"/>
          <w:lang w:val="en-US" w:eastAsia="ko-KR"/>
        </w:rPr>
        <w:t xml:space="preserve"> for </w:t>
      </w:r>
      <w:r>
        <w:rPr>
          <w:rFonts w:ascii="Arial" w:hAnsi="Arial" w:cs="Arial"/>
          <w:color w:val="000000" w:themeColor="text1"/>
          <w:lang w:val="en-US" w:eastAsia="ko-KR"/>
        </w:rPr>
        <w:t>UEI</w:t>
      </w:r>
      <w:r w:rsidR="001E6F5A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CB72EB">
        <w:rPr>
          <w:rFonts w:ascii="Arial" w:hAnsi="Arial" w:cs="Arial"/>
          <w:color w:val="000000" w:themeColor="text1"/>
          <w:lang w:val="en-US" w:eastAsia="ko-KR"/>
        </w:rPr>
        <w:t xml:space="preserve">beam reporting, RAN1 made RRC parameter list </w:t>
      </w:r>
      <w:r w:rsidR="00E47649">
        <w:rPr>
          <w:rFonts w:ascii="Arial" w:hAnsi="Arial" w:cs="Arial"/>
          <w:color w:val="000000" w:themeColor="text1"/>
          <w:lang w:val="en-US" w:eastAsia="ko-KR"/>
        </w:rPr>
        <w:t xml:space="preserve">[3] </w:t>
      </w:r>
      <w:r w:rsidR="007319DD">
        <w:rPr>
          <w:rFonts w:ascii="Arial" w:hAnsi="Arial" w:cs="Arial"/>
          <w:color w:val="000000" w:themeColor="text1"/>
          <w:lang w:val="en-US" w:eastAsia="ko-KR"/>
        </w:rPr>
        <w:t>based on RAN1 discussion</w:t>
      </w:r>
      <w:r w:rsidR="00CB72EB">
        <w:rPr>
          <w:rFonts w:ascii="Arial" w:hAnsi="Arial" w:cs="Arial"/>
          <w:color w:val="000000" w:themeColor="text1"/>
          <w:lang w:val="en-US" w:eastAsia="ko-KR"/>
        </w:rPr>
        <w:t>.</w:t>
      </w:r>
    </w:p>
    <w:p w14:paraId="7BD0A399" w14:textId="7E724B17" w:rsidR="00F73CFE" w:rsidRDefault="00F73CFE" w:rsidP="00CB72E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n </w:t>
      </w:r>
      <w:r>
        <w:rPr>
          <w:rFonts w:ascii="Arial" w:hAnsi="Arial" w:cs="Arial"/>
          <w:color w:val="000000" w:themeColor="text1"/>
          <w:lang w:val="en-US" w:eastAsia="ko-KR"/>
        </w:rPr>
        <w:t xml:space="preserve">RAN2 post e-mail discussion [4], </w:t>
      </w:r>
      <w:r w:rsidR="00072EC1">
        <w:rPr>
          <w:rFonts w:ascii="Arial" w:hAnsi="Arial" w:cs="Arial"/>
          <w:color w:val="000000" w:themeColor="text1"/>
          <w:lang w:val="en-US" w:eastAsia="ko-KR"/>
        </w:rPr>
        <w:t>RAN2 implemented ASN.1 based on [3], but some parameters are still FFS or not implemented.</w:t>
      </w:r>
    </w:p>
    <w:p w14:paraId="19478D05" w14:textId="72A8D810" w:rsidR="00CB72EB" w:rsidRDefault="00072EC1" w:rsidP="00CB72E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Therefore, regarding UEI beam reporting, w</w:t>
      </w:r>
      <w:r w:rsidR="00CB72EB">
        <w:rPr>
          <w:rFonts w:ascii="Arial" w:hAnsi="Arial" w:cs="Arial"/>
          <w:color w:val="000000" w:themeColor="text1"/>
          <w:lang w:val="en-US" w:eastAsia="ko-KR"/>
        </w:rPr>
        <w:t xml:space="preserve">e think that it is </w:t>
      </w:r>
      <w:r>
        <w:rPr>
          <w:rFonts w:ascii="Arial" w:hAnsi="Arial" w:cs="Arial"/>
          <w:color w:val="000000" w:themeColor="text1"/>
          <w:lang w:val="en-US" w:eastAsia="ko-KR"/>
        </w:rPr>
        <w:t xml:space="preserve">better to focus on implementing ASN.1 and </w:t>
      </w:r>
      <w:r w:rsidR="004C7C03">
        <w:rPr>
          <w:rFonts w:ascii="Arial" w:hAnsi="Arial" w:cs="Arial"/>
          <w:color w:val="000000" w:themeColor="text1"/>
          <w:lang w:val="en-US" w:eastAsia="ko-KR"/>
        </w:rPr>
        <w:t xml:space="preserve">to </w:t>
      </w:r>
      <w:r>
        <w:rPr>
          <w:rFonts w:ascii="Arial" w:hAnsi="Arial" w:cs="Arial"/>
          <w:color w:val="000000" w:themeColor="text1"/>
          <w:lang w:val="en-US" w:eastAsia="ko-KR"/>
        </w:rPr>
        <w:t>wait RAN1 progress</w:t>
      </w:r>
      <w:r w:rsidR="00226E07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for some </w:t>
      </w:r>
      <w:r w:rsidR="00226E07">
        <w:rPr>
          <w:rFonts w:ascii="Arial" w:hAnsi="Arial" w:cs="Arial"/>
          <w:color w:val="000000" w:themeColor="text1"/>
          <w:lang w:val="en-US" w:eastAsia="ko-KR"/>
        </w:rPr>
        <w:t>parameters of FFS</w:t>
      </w:r>
      <w:r w:rsidR="00CB72EB">
        <w:rPr>
          <w:rFonts w:ascii="Arial" w:hAnsi="Arial" w:cs="Arial"/>
          <w:color w:val="000000" w:themeColor="text1"/>
          <w:lang w:val="en-US" w:eastAsia="ko-KR"/>
        </w:rPr>
        <w:t>.</w:t>
      </w:r>
    </w:p>
    <w:p w14:paraId="05FA5B56" w14:textId="398BAAA8" w:rsidR="00CB72EB" w:rsidRPr="00CB72EB" w:rsidRDefault="00226E07">
      <w:pPr>
        <w:rPr>
          <w:rFonts w:ascii="Arial" w:hAnsi="Arial" w:cs="Arial"/>
          <w:b/>
          <w:lang w:val="en-US" w:eastAsia="ko-KR"/>
        </w:rPr>
      </w:pPr>
      <w:r>
        <w:rPr>
          <w:rFonts w:ascii="Arial" w:hAnsi="Arial" w:cs="Arial" w:hint="eastAsia"/>
          <w:b/>
          <w:color w:val="000000" w:themeColor="text1"/>
          <w:lang w:val="en-US" w:eastAsia="ko-KR"/>
        </w:rPr>
        <w:t>Proposal 2</w:t>
      </w:r>
      <w:r w:rsidR="00CB72EB" w:rsidRPr="00161D2F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RAN2 </w:t>
      </w:r>
      <w:r w:rsidR="00072EC1">
        <w:rPr>
          <w:rFonts w:ascii="Arial" w:hAnsi="Arial" w:cs="Arial"/>
          <w:b/>
          <w:color w:val="000000" w:themeColor="text1"/>
          <w:lang w:val="en-US" w:eastAsia="ko-KR"/>
        </w:rPr>
        <w:t>focuses on the implementation of ASN.1 for RRC specification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and wait</w:t>
      </w:r>
      <w:r w:rsidR="003D5A11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RAN1 progress for some parameters of FFS</w:t>
      </w:r>
      <w:r w:rsidR="00CB72EB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2BB4B2CD" w14:textId="77777777" w:rsidR="00CB72EB" w:rsidRPr="003A4F00" w:rsidRDefault="00CB72EB">
      <w:pPr>
        <w:rPr>
          <w:rFonts w:ascii="Arial" w:hAnsi="Arial" w:cs="Arial"/>
          <w:b/>
          <w:lang w:val="en-US" w:eastAsia="ko-KR"/>
        </w:rPr>
      </w:pPr>
    </w:p>
    <w:p w14:paraId="29AFC5FB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574AFA9C" w14:textId="6829EA19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we analysis </w:t>
      </w:r>
      <w:r w:rsidR="00131CD8">
        <w:rPr>
          <w:rFonts w:ascii="Arial" w:hAnsi="Arial" w:cs="Arial"/>
          <w:color w:val="000000" w:themeColor="text1"/>
          <w:lang w:val="en-US" w:eastAsia="ko-KR"/>
        </w:rPr>
        <w:t xml:space="preserve">RAN2 impacts of </w:t>
      </w:r>
      <w:r w:rsidR="00131CD8" w:rsidRPr="00131CD8">
        <w:rPr>
          <w:rFonts w:ascii="Arial" w:hAnsi="Arial" w:cs="Arial"/>
          <w:color w:val="000000" w:themeColor="text1"/>
          <w:lang w:val="en-US" w:eastAsia="ko-KR"/>
        </w:rPr>
        <w:t>UEI beam reporting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observations and </w:t>
      </w:r>
      <w:r w:rsidR="00246A2A">
        <w:rPr>
          <w:rFonts w:ascii="Arial" w:hAnsi="Arial" w:cs="Arial"/>
          <w:color w:val="000000" w:themeColor="text1"/>
          <w:lang w:val="en-US" w:eastAsia="ko-KR"/>
        </w:rPr>
        <w:t>proposals as follows.</w:t>
      </w:r>
    </w:p>
    <w:p w14:paraId="3C196524" w14:textId="606D287D" w:rsidR="00226E07" w:rsidRPr="00DD6E57" w:rsidRDefault="00226E07" w:rsidP="00226E07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DD6E57">
        <w:rPr>
          <w:rFonts w:ascii="Arial" w:hAnsi="Arial" w:cs="Arial"/>
          <w:b/>
          <w:color w:val="000000" w:themeColor="text1"/>
          <w:lang w:val="en-US" w:eastAsia="ko-KR"/>
        </w:rPr>
        <w:t xml:space="preserve">Proposal 1. RAN2 does not discuss to capture </w:t>
      </w:r>
      <w:r w:rsidR="00614EA1">
        <w:rPr>
          <w:rFonts w:ascii="Arial" w:hAnsi="Arial" w:cs="Arial"/>
          <w:b/>
          <w:color w:val="000000" w:themeColor="text1"/>
          <w:lang w:val="en-US" w:eastAsia="ko-KR"/>
        </w:rPr>
        <w:t>the event evaluation</w:t>
      </w:r>
      <w:r w:rsidRPr="00DD6E57">
        <w:rPr>
          <w:rFonts w:ascii="Arial" w:hAnsi="Arial" w:cs="Arial"/>
          <w:b/>
          <w:color w:val="000000" w:themeColor="text1"/>
          <w:lang w:val="en-US" w:eastAsia="ko-KR"/>
        </w:rPr>
        <w:t xml:space="preserve"> procedure </w:t>
      </w:r>
      <w:r w:rsidRPr="00DD6E57">
        <w:rPr>
          <w:rFonts w:ascii="Arial" w:hAnsi="Arial" w:cs="Arial" w:hint="eastAsia"/>
          <w:b/>
          <w:color w:val="000000" w:themeColor="text1"/>
          <w:lang w:val="en-US" w:eastAsia="ko-KR"/>
        </w:rPr>
        <w:t>in MAC specification.</w:t>
      </w:r>
    </w:p>
    <w:p w14:paraId="2908FFEC" w14:textId="3C4C78DC" w:rsidR="00226E07" w:rsidRPr="00CB72EB" w:rsidRDefault="00226E07" w:rsidP="00226E07">
      <w:pPr>
        <w:rPr>
          <w:rFonts w:ascii="Arial" w:hAnsi="Arial" w:cs="Arial"/>
          <w:b/>
          <w:lang w:val="en-US" w:eastAsia="ko-KR"/>
        </w:rPr>
      </w:pPr>
      <w:r>
        <w:rPr>
          <w:rFonts w:ascii="Arial" w:hAnsi="Arial" w:cs="Arial" w:hint="eastAsia"/>
          <w:b/>
          <w:color w:val="000000" w:themeColor="text1"/>
          <w:lang w:val="en-US" w:eastAsia="ko-KR"/>
        </w:rPr>
        <w:t>Proposal 2</w:t>
      </w:r>
      <w:r w:rsidRPr="00161D2F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RAN2 </w:t>
      </w:r>
      <w:r>
        <w:rPr>
          <w:rFonts w:ascii="Arial" w:hAnsi="Arial" w:cs="Arial"/>
          <w:b/>
          <w:color w:val="000000" w:themeColor="text1"/>
          <w:lang w:val="en-US" w:eastAsia="ko-KR"/>
        </w:rPr>
        <w:t>focuses on the implementation of ASN.1 for RRC specification and wait</w:t>
      </w:r>
      <w:r w:rsidR="003D5A11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RAN1 progress for some parameters of FFS.</w:t>
      </w:r>
    </w:p>
    <w:p w14:paraId="6DC01EBA" w14:textId="77777777" w:rsidR="003A74D4" w:rsidRPr="00226E07" w:rsidRDefault="003A74D4" w:rsidP="00115D93">
      <w:pPr>
        <w:rPr>
          <w:rFonts w:ascii="Arial" w:hAnsi="Arial" w:cs="Arial"/>
          <w:b/>
          <w:lang w:val="en-US" w:eastAsia="ko-KR"/>
        </w:rPr>
      </w:pPr>
    </w:p>
    <w:p w14:paraId="1E1D383A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5675174E" w14:textId="11E52550" w:rsidR="005B73AC" w:rsidRDefault="005B73AC" w:rsidP="005B73AC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5B73AC">
        <w:rPr>
          <w:rFonts w:ascii="Arial" w:hAnsi="Arial" w:cs="Arial"/>
          <w:color w:val="000000" w:themeColor="text1"/>
          <w:lang w:eastAsia="ko-KR"/>
        </w:rPr>
        <w:t>Post-120</w:t>
      </w:r>
      <w:r>
        <w:rPr>
          <w:rFonts w:ascii="Arial" w:hAnsi="Arial" w:cs="Arial"/>
          <w:color w:val="000000" w:themeColor="text1"/>
          <w:lang w:eastAsia="ko-KR"/>
        </w:rPr>
        <w:t>-Rel19-38.214-NR_MIMO_Ph5-UEIBM</w:t>
      </w:r>
    </w:p>
    <w:p w14:paraId="1ED53A6B" w14:textId="255152ED" w:rsidR="00407768" w:rsidRPr="005B73AC" w:rsidRDefault="00407768" w:rsidP="00407768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407768">
        <w:rPr>
          <w:rFonts w:ascii="Arial" w:hAnsi="Arial" w:cs="Arial"/>
          <w:color w:val="000000" w:themeColor="text1"/>
          <w:lang w:eastAsia="ko-KR"/>
        </w:rPr>
        <w:t>R1-2501669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407768">
        <w:rPr>
          <w:rFonts w:ascii="Arial" w:hAnsi="Arial" w:cs="Arial"/>
          <w:color w:val="000000" w:themeColor="text1"/>
          <w:lang w:eastAsia="ko-KR"/>
        </w:rPr>
        <w:t>Introduction of UE-initiated/event-driven beam management</w:t>
      </w:r>
    </w:p>
    <w:p w14:paraId="1627EAEA" w14:textId="6A9BF97F" w:rsidR="004A0AF1" w:rsidRDefault="001D214A" w:rsidP="001D214A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1D214A">
        <w:rPr>
          <w:rFonts w:ascii="Arial" w:hAnsi="Arial" w:cs="Arial"/>
          <w:color w:val="000000" w:themeColor="text1"/>
          <w:lang w:eastAsia="ko-KR"/>
        </w:rPr>
        <w:t>R1-2501645</w:t>
      </w:r>
      <w:r w:rsidR="004A0AF1">
        <w:rPr>
          <w:rFonts w:ascii="Arial" w:hAnsi="Arial" w:cs="Arial"/>
          <w:color w:val="000000" w:themeColor="text1"/>
          <w:lang w:eastAsia="ko-KR"/>
        </w:rPr>
        <w:tab/>
      </w:r>
      <w:r w:rsidRPr="001D214A">
        <w:rPr>
          <w:rFonts w:ascii="Arial" w:hAnsi="Arial" w:cs="Arial"/>
          <w:color w:val="000000" w:themeColor="text1"/>
          <w:lang w:eastAsia="ko-KR"/>
        </w:rPr>
        <w:t>Consolidated Rel-19 higher layers parameters list</w:t>
      </w:r>
      <w:r>
        <w:rPr>
          <w:rFonts w:ascii="Arial" w:hAnsi="Arial" w:cs="Arial"/>
          <w:color w:val="000000" w:themeColor="text1"/>
          <w:lang w:eastAsia="ko-KR"/>
        </w:rPr>
        <w:t xml:space="preserve"> Post RAN1#120</w:t>
      </w:r>
    </w:p>
    <w:p w14:paraId="6941A370" w14:textId="7D8E76B5" w:rsidR="004A0AF1" w:rsidRDefault="00072EC1" w:rsidP="00072EC1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072EC1">
        <w:rPr>
          <w:rFonts w:ascii="Arial" w:hAnsi="Arial" w:cs="Arial"/>
          <w:color w:val="000000" w:themeColor="text1"/>
          <w:lang w:eastAsia="ko-KR"/>
        </w:rPr>
        <w:t>[Post129][207][MIMO_Ph5] Running CR for TS 38.331 (Ericsson)</w:t>
      </w:r>
    </w:p>
    <w:p w14:paraId="217A90D5" w14:textId="77777777" w:rsidR="005D69ED" w:rsidRDefault="005D69ED" w:rsidP="005D69ED">
      <w:p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</w:p>
    <w:sectPr w:rsidR="005D69ED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11C51" w14:textId="77777777" w:rsidR="009D523D" w:rsidRDefault="009D523D">
      <w:pPr>
        <w:spacing w:after="0" w:line="240" w:lineRule="auto"/>
      </w:pPr>
      <w:r>
        <w:separator/>
      </w:r>
    </w:p>
  </w:endnote>
  <w:endnote w:type="continuationSeparator" w:id="0">
    <w:p w14:paraId="737F0B95" w14:textId="77777777" w:rsidR="009D523D" w:rsidRDefault="009D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B385D" w14:textId="77777777" w:rsidR="009D523D" w:rsidRDefault="009D523D">
      <w:pPr>
        <w:spacing w:after="0" w:line="240" w:lineRule="auto"/>
      </w:pPr>
      <w:r>
        <w:separator/>
      </w:r>
    </w:p>
  </w:footnote>
  <w:footnote w:type="continuationSeparator" w:id="0">
    <w:p w14:paraId="2BC2CAC1" w14:textId="77777777" w:rsidR="009D523D" w:rsidRDefault="009D5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54F5F"/>
    <w:multiLevelType w:val="hybridMultilevel"/>
    <w:tmpl w:val="54E67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135D9"/>
    <w:multiLevelType w:val="hybridMultilevel"/>
    <w:tmpl w:val="448622A0"/>
    <w:lvl w:ilvl="0" w:tplc="A2427078">
      <w:start w:val="3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D31521"/>
    <w:multiLevelType w:val="hybridMultilevel"/>
    <w:tmpl w:val="9E78D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322B1"/>
    <w:multiLevelType w:val="hybridMultilevel"/>
    <w:tmpl w:val="3D9CE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D31D1"/>
    <w:multiLevelType w:val="hybridMultilevel"/>
    <w:tmpl w:val="9F0E6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02458"/>
    <w:multiLevelType w:val="hybridMultilevel"/>
    <w:tmpl w:val="DBA49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62D54"/>
    <w:multiLevelType w:val="multilevel"/>
    <w:tmpl w:val="0EA87F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61293"/>
    <w:multiLevelType w:val="hybridMultilevel"/>
    <w:tmpl w:val="76FC0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6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A96D5C"/>
    <w:multiLevelType w:val="hybridMultilevel"/>
    <w:tmpl w:val="E7AAE2CA"/>
    <w:lvl w:ilvl="0" w:tplc="07B05F06">
      <w:start w:val="3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DA52C3E"/>
    <w:multiLevelType w:val="hybridMultilevel"/>
    <w:tmpl w:val="07E40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AA4AC0"/>
    <w:multiLevelType w:val="hybridMultilevel"/>
    <w:tmpl w:val="4CC0CE78"/>
    <w:lvl w:ilvl="0" w:tplc="62CEE9BA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484D5B"/>
    <w:multiLevelType w:val="hybridMultilevel"/>
    <w:tmpl w:val="A83A6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4D667F25"/>
    <w:multiLevelType w:val="hybridMultilevel"/>
    <w:tmpl w:val="050CE4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4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624A18"/>
    <w:multiLevelType w:val="hybridMultilevel"/>
    <w:tmpl w:val="81342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CD35AF"/>
    <w:multiLevelType w:val="hybridMultilevel"/>
    <w:tmpl w:val="5338F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40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1572E"/>
    <w:multiLevelType w:val="hybridMultilevel"/>
    <w:tmpl w:val="DB7A6A42"/>
    <w:lvl w:ilvl="0" w:tplc="0B54D592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7DD18AB"/>
    <w:multiLevelType w:val="hybridMultilevel"/>
    <w:tmpl w:val="3EEE8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39"/>
  </w:num>
  <w:num w:numId="2">
    <w:abstractNumId w:val="30"/>
  </w:num>
  <w:num w:numId="3">
    <w:abstractNumId w:val="8"/>
  </w:num>
  <w:num w:numId="4">
    <w:abstractNumId w:val="34"/>
  </w:num>
  <w:num w:numId="5">
    <w:abstractNumId w:val="15"/>
  </w:num>
  <w:num w:numId="6">
    <w:abstractNumId w:val="13"/>
  </w:num>
  <w:num w:numId="7">
    <w:abstractNumId w:val="19"/>
  </w:num>
  <w:num w:numId="8">
    <w:abstractNumId w:val="1"/>
  </w:num>
  <w:num w:numId="9">
    <w:abstractNumId w:val="5"/>
  </w:num>
  <w:num w:numId="10">
    <w:abstractNumId w:val="26"/>
  </w:num>
  <w:num w:numId="11">
    <w:abstractNumId w:val="4"/>
  </w:num>
  <w:num w:numId="12">
    <w:abstractNumId w:val="14"/>
  </w:num>
  <w:num w:numId="13">
    <w:abstractNumId w:val="38"/>
  </w:num>
  <w:num w:numId="14">
    <w:abstractNumId w:val="43"/>
  </w:num>
  <w:num w:numId="15">
    <w:abstractNumId w:val="24"/>
  </w:num>
  <w:num w:numId="16">
    <w:abstractNumId w:val="46"/>
  </w:num>
  <w:num w:numId="17">
    <w:abstractNumId w:val="36"/>
  </w:num>
  <w:num w:numId="18">
    <w:abstractNumId w:val="41"/>
  </w:num>
  <w:num w:numId="19">
    <w:abstractNumId w:val="29"/>
  </w:num>
  <w:num w:numId="20">
    <w:abstractNumId w:val="9"/>
  </w:num>
  <w:num w:numId="21">
    <w:abstractNumId w:val="10"/>
  </w:num>
  <w:num w:numId="22">
    <w:abstractNumId w:val="33"/>
  </w:num>
  <w:num w:numId="23">
    <w:abstractNumId w:val="6"/>
  </w:num>
  <w:num w:numId="24">
    <w:abstractNumId w:val="37"/>
  </w:num>
  <w:num w:numId="25">
    <w:abstractNumId w:val="32"/>
  </w:num>
  <w:num w:numId="26">
    <w:abstractNumId w:val="28"/>
  </w:num>
  <w:num w:numId="27">
    <w:abstractNumId w:val="16"/>
  </w:num>
  <w:num w:numId="28">
    <w:abstractNumId w:val="0"/>
  </w:num>
  <w:num w:numId="29">
    <w:abstractNumId w:val="22"/>
  </w:num>
  <w:num w:numId="30">
    <w:abstractNumId w:val="40"/>
  </w:num>
  <w:num w:numId="31">
    <w:abstractNumId w:val="21"/>
  </w:num>
  <w:num w:numId="32">
    <w:abstractNumId w:val="3"/>
  </w:num>
  <w:num w:numId="33">
    <w:abstractNumId w:val="17"/>
  </w:num>
  <w:num w:numId="34">
    <w:abstractNumId w:val="35"/>
  </w:num>
  <w:num w:numId="35">
    <w:abstractNumId w:val="45"/>
  </w:num>
  <w:num w:numId="36">
    <w:abstractNumId w:val="7"/>
  </w:num>
  <w:num w:numId="37">
    <w:abstractNumId w:val="25"/>
  </w:num>
  <w:num w:numId="38">
    <w:abstractNumId w:val="11"/>
  </w:num>
  <w:num w:numId="39">
    <w:abstractNumId w:val="18"/>
  </w:num>
  <w:num w:numId="40">
    <w:abstractNumId w:val="2"/>
  </w:num>
  <w:num w:numId="41">
    <w:abstractNumId w:val="20"/>
  </w:num>
  <w:num w:numId="42">
    <w:abstractNumId w:val="44"/>
  </w:num>
  <w:num w:numId="43">
    <w:abstractNumId w:val="31"/>
  </w:num>
  <w:num w:numId="44">
    <w:abstractNumId w:val="27"/>
  </w:num>
  <w:num w:numId="45">
    <w:abstractNumId w:val="12"/>
  </w:num>
  <w:num w:numId="46">
    <w:abstractNumId w:val="42"/>
  </w:num>
  <w:num w:numId="47">
    <w:abstractNumId w:val="23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hai Enescu - RAN1#120">
    <w15:presenceInfo w15:providerId="None" w15:userId="Mihai Enescu - RAN1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29EC"/>
    <w:rsid w:val="00003945"/>
    <w:rsid w:val="00003A48"/>
    <w:rsid w:val="000070D5"/>
    <w:rsid w:val="00007384"/>
    <w:rsid w:val="00007394"/>
    <w:rsid w:val="000120F5"/>
    <w:rsid w:val="00014E39"/>
    <w:rsid w:val="00015392"/>
    <w:rsid w:val="00021727"/>
    <w:rsid w:val="00021DB8"/>
    <w:rsid w:val="0002211E"/>
    <w:rsid w:val="00023DEC"/>
    <w:rsid w:val="000248E3"/>
    <w:rsid w:val="00025ED4"/>
    <w:rsid w:val="0003496A"/>
    <w:rsid w:val="00037852"/>
    <w:rsid w:val="000379C3"/>
    <w:rsid w:val="000402F8"/>
    <w:rsid w:val="0004185F"/>
    <w:rsid w:val="00042F65"/>
    <w:rsid w:val="000433DE"/>
    <w:rsid w:val="000441C1"/>
    <w:rsid w:val="00046299"/>
    <w:rsid w:val="000514F9"/>
    <w:rsid w:val="0005172D"/>
    <w:rsid w:val="000519FD"/>
    <w:rsid w:val="000526D2"/>
    <w:rsid w:val="00053930"/>
    <w:rsid w:val="0005613E"/>
    <w:rsid w:val="000575FE"/>
    <w:rsid w:val="00061DCB"/>
    <w:rsid w:val="00064F69"/>
    <w:rsid w:val="0006536E"/>
    <w:rsid w:val="00067DC6"/>
    <w:rsid w:val="00067F09"/>
    <w:rsid w:val="00070265"/>
    <w:rsid w:val="0007027B"/>
    <w:rsid w:val="00070526"/>
    <w:rsid w:val="0007052E"/>
    <w:rsid w:val="00071F45"/>
    <w:rsid w:val="0007284A"/>
    <w:rsid w:val="00072EC1"/>
    <w:rsid w:val="0007313A"/>
    <w:rsid w:val="00074E32"/>
    <w:rsid w:val="0007624E"/>
    <w:rsid w:val="000777D6"/>
    <w:rsid w:val="000778C8"/>
    <w:rsid w:val="00080CE6"/>
    <w:rsid w:val="000840A2"/>
    <w:rsid w:val="00085AFD"/>
    <w:rsid w:val="00087B3F"/>
    <w:rsid w:val="00090C34"/>
    <w:rsid w:val="0009126A"/>
    <w:rsid w:val="00091EAA"/>
    <w:rsid w:val="00093365"/>
    <w:rsid w:val="00093707"/>
    <w:rsid w:val="00094560"/>
    <w:rsid w:val="000946D6"/>
    <w:rsid w:val="000972E8"/>
    <w:rsid w:val="0009790B"/>
    <w:rsid w:val="000A161E"/>
    <w:rsid w:val="000A2510"/>
    <w:rsid w:val="000A4B5E"/>
    <w:rsid w:val="000A5625"/>
    <w:rsid w:val="000A5CEB"/>
    <w:rsid w:val="000A69D5"/>
    <w:rsid w:val="000A70BF"/>
    <w:rsid w:val="000A7C3E"/>
    <w:rsid w:val="000B02B7"/>
    <w:rsid w:val="000B30AB"/>
    <w:rsid w:val="000B32A6"/>
    <w:rsid w:val="000B53A8"/>
    <w:rsid w:val="000C0892"/>
    <w:rsid w:val="000C170D"/>
    <w:rsid w:val="000C24E3"/>
    <w:rsid w:val="000C294D"/>
    <w:rsid w:val="000C3167"/>
    <w:rsid w:val="000C3B2E"/>
    <w:rsid w:val="000C511D"/>
    <w:rsid w:val="000C51BB"/>
    <w:rsid w:val="000C5EBC"/>
    <w:rsid w:val="000C6043"/>
    <w:rsid w:val="000C6136"/>
    <w:rsid w:val="000D179C"/>
    <w:rsid w:val="000D28F6"/>
    <w:rsid w:val="000D38EA"/>
    <w:rsid w:val="000D4135"/>
    <w:rsid w:val="000D4B7E"/>
    <w:rsid w:val="000D54E2"/>
    <w:rsid w:val="000D658A"/>
    <w:rsid w:val="000D7B80"/>
    <w:rsid w:val="000E2584"/>
    <w:rsid w:val="000E2855"/>
    <w:rsid w:val="000E2F94"/>
    <w:rsid w:val="000E3408"/>
    <w:rsid w:val="000E394B"/>
    <w:rsid w:val="000E3BCC"/>
    <w:rsid w:val="000E4708"/>
    <w:rsid w:val="000E4DEF"/>
    <w:rsid w:val="000E7458"/>
    <w:rsid w:val="000E7878"/>
    <w:rsid w:val="000F0B65"/>
    <w:rsid w:val="000F1E89"/>
    <w:rsid w:val="000F282E"/>
    <w:rsid w:val="000F467A"/>
    <w:rsid w:val="000F62A2"/>
    <w:rsid w:val="000F73D2"/>
    <w:rsid w:val="000F76F6"/>
    <w:rsid w:val="001002C5"/>
    <w:rsid w:val="00100F85"/>
    <w:rsid w:val="001024EA"/>
    <w:rsid w:val="001029D6"/>
    <w:rsid w:val="00103549"/>
    <w:rsid w:val="00105887"/>
    <w:rsid w:val="00106336"/>
    <w:rsid w:val="001067F5"/>
    <w:rsid w:val="001101A6"/>
    <w:rsid w:val="001126A1"/>
    <w:rsid w:val="00112DD1"/>
    <w:rsid w:val="00113076"/>
    <w:rsid w:val="00113359"/>
    <w:rsid w:val="00113D42"/>
    <w:rsid w:val="00114334"/>
    <w:rsid w:val="0011497B"/>
    <w:rsid w:val="00114A29"/>
    <w:rsid w:val="00115069"/>
    <w:rsid w:val="00115850"/>
    <w:rsid w:val="001158DE"/>
    <w:rsid w:val="00115D93"/>
    <w:rsid w:val="00116B1C"/>
    <w:rsid w:val="00116FAA"/>
    <w:rsid w:val="00120899"/>
    <w:rsid w:val="0012284F"/>
    <w:rsid w:val="0012326E"/>
    <w:rsid w:val="00123A6C"/>
    <w:rsid w:val="0012521B"/>
    <w:rsid w:val="00125EC0"/>
    <w:rsid w:val="00127594"/>
    <w:rsid w:val="00130E8C"/>
    <w:rsid w:val="0013127B"/>
    <w:rsid w:val="00131CD8"/>
    <w:rsid w:val="001354A2"/>
    <w:rsid w:val="001355D6"/>
    <w:rsid w:val="0013564D"/>
    <w:rsid w:val="00141F50"/>
    <w:rsid w:val="001422CC"/>
    <w:rsid w:val="00142E2C"/>
    <w:rsid w:val="00143773"/>
    <w:rsid w:val="00143A01"/>
    <w:rsid w:val="00144AAC"/>
    <w:rsid w:val="00151281"/>
    <w:rsid w:val="00152FC6"/>
    <w:rsid w:val="0015365C"/>
    <w:rsid w:val="00153F42"/>
    <w:rsid w:val="0015466B"/>
    <w:rsid w:val="0015487E"/>
    <w:rsid w:val="00155C22"/>
    <w:rsid w:val="00156716"/>
    <w:rsid w:val="001568C9"/>
    <w:rsid w:val="00160890"/>
    <w:rsid w:val="00161D2F"/>
    <w:rsid w:val="0016232B"/>
    <w:rsid w:val="001623FD"/>
    <w:rsid w:val="00163868"/>
    <w:rsid w:val="00163ACA"/>
    <w:rsid w:val="001647A5"/>
    <w:rsid w:val="0016672F"/>
    <w:rsid w:val="00166BDA"/>
    <w:rsid w:val="00166F2D"/>
    <w:rsid w:val="001727A7"/>
    <w:rsid w:val="00172FC9"/>
    <w:rsid w:val="00175905"/>
    <w:rsid w:val="00175E54"/>
    <w:rsid w:val="00177D17"/>
    <w:rsid w:val="001804FE"/>
    <w:rsid w:val="00183FC0"/>
    <w:rsid w:val="001857BC"/>
    <w:rsid w:val="00186054"/>
    <w:rsid w:val="001861FB"/>
    <w:rsid w:val="00187C7C"/>
    <w:rsid w:val="001951AB"/>
    <w:rsid w:val="00195233"/>
    <w:rsid w:val="00196A7A"/>
    <w:rsid w:val="00197193"/>
    <w:rsid w:val="001A0539"/>
    <w:rsid w:val="001A0B19"/>
    <w:rsid w:val="001A402D"/>
    <w:rsid w:val="001A4D95"/>
    <w:rsid w:val="001A6B9A"/>
    <w:rsid w:val="001A717B"/>
    <w:rsid w:val="001A78AF"/>
    <w:rsid w:val="001A7DCB"/>
    <w:rsid w:val="001B0BBC"/>
    <w:rsid w:val="001B1A34"/>
    <w:rsid w:val="001B1CCE"/>
    <w:rsid w:val="001B3BB9"/>
    <w:rsid w:val="001B4E5F"/>
    <w:rsid w:val="001B4F28"/>
    <w:rsid w:val="001B6C82"/>
    <w:rsid w:val="001B6D70"/>
    <w:rsid w:val="001B79A5"/>
    <w:rsid w:val="001B7AAD"/>
    <w:rsid w:val="001C3128"/>
    <w:rsid w:val="001C3704"/>
    <w:rsid w:val="001C559B"/>
    <w:rsid w:val="001C639F"/>
    <w:rsid w:val="001C661F"/>
    <w:rsid w:val="001C667B"/>
    <w:rsid w:val="001C673C"/>
    <w:rsid w:val="001C685A"/>
    <w:rsid w:val="001C6915"/>
    <w:rsid w:val="001C6A4D"/>
    <w:rsid w:val="001C6EC0"/>
    <w:rsid w:val="001C78B5"/>
    <w:rsid w:val="001D085A"/>
    <w:rsid w:val="001D214A"/>
    <w:rsid w:val="001D2C74"/>
    <w:rsid w:val="001D2F6A"/>
    <w:rsid w:val="001D30C1"/>
    <w:rsid w:val="001D3406"/>
    <w:rsid w:val="001D3723"/>
    <w:rsid w:val="001D42A4"/>
    <w:rsid w:val="001D50DA"/>
    <w:rsid w:val="001D6089"/>
    <w:rsid w:val="001D6720"/>
    <w:rsid w:val="001D674D"/>
    <w:rsid w:val="001D7115"/>
    <w:rsid w:val="001D756B"/>
    <w:rsid w:val="001D7943"/>
    <w:rsid w:val="001E0397"/>
    <w:rsid w:val="001E1651"/>
    <w:rsid w:val="001E166E"/>
    <w:rsid w:val="001E1BD9"/>
    <w:rsid w:val="001E2212"/>
    <w:rsid w:val="001E22AE"/>
    <w:rsid w:val="001E4E23"/>
    <w:rsid w:val="001E4E46"/>
    <w:rsid w:val="001E5F0D"/>
    <w:rsid w:val="001E6F5A"/>
    <w:rsid w:val="001E79BC"/>
    <w:rsid w:val="001F09CD"/>
    <w:rsid w:val="001F1FA6"/>
    <w:rsid w:val="001F2105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58A3"/>
    <w:rsid w:val="00205C64"/>
    <w:rsid w:val="00206D06"/>
    <w:rsid w:val="002126C6"/>
    <w:rsid w:val="00212F0C"/>
    <w:rsid w:val="00215D79"/>
    <w:rsid w:val="00216342"/>
    <w:rsid w:val="002166A3"/>
    <w:rsid w:val="00216742"/>
    <w:rsid w:val="002204A5"/>
    <w:rsid w:val="002207B1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26E07"/>
    <w:rsid w:val="002305B6"/>
    <w:rsid w:val="0023289B"/>
    <w:rsid w:val="00233452"/>
    <w:rsid w:val="00237D95"/>
    <w:rsid w:val="00237F0B"/>
    <w:rsid w:val="00240314"/>
    <w:rsid w:val="002410D5"/>
    <w:rsid w:val="002434E4"/>
    <w:rsid w:val="00243DC0"/>
    <w:rsid w:val="00243F3E"/>
    <w:rsid w:val="002442A4"/>
    <w:rsid w:val="0024445B"/>
    <w:rsid w:val="00244F2E"/>
    <w:rsid w:val="00246A2A"/>
    <w:rsid w:val="00246C0F"/>
    <w:rsid w:val="002512BD"/>
    <w:rsid w:val="002541E7"/>
    <w:rsid w:val="0025538D"/>
    <w:rsid w:val="002561A2"/>
    <w:rsid w:val="00257D6E"/>
    <w:rsid w:val="002600D0"/>
    <w:rsid w:val="00260A23"/>
    <w:rsid w:val="002627E8"/>
    <w:rsid w:val="002673E5"/>
    <w:rsid w:val="0027073E"/>
    <w:rsid w:val="0027209E"/>
    <w:rsid w:val="00272871"/>
    <w:rsid w:val="002730CA"/>
    <w:rsid w:val="002770F7"/>
    <w:rsid w:val="00280D08"/>
    <w:rsid w:val="00282EBB"/>
    <w:rsid w:val="00283D31"/>
    <w:rsid w:val="00284003"/>
    <w:rsid w:val="00286F53"/>
    <w:rsid w:val="00287374"/>
    <w:rsid w:val="002876F7"/>
    <w:rsid w:val="0029115A"/>
    <w:rsid w:val="002912D9"/>
    <w:rsid w:val="00291654"/>
    <w:rsid w:val="00291848"/>
    <w:rsid w:val="0029196B"/>
    <w:rsid w:val="00291F14"/>
    <w:rsid w:val="002924D0"/>
    <w:rsid w:val="002936A4"/>
    <w:rsid w:val="002948C2"/>
    <w:rsid w:val="002A3097"/>
    <w:rsid w:val="002A42E7"/>
    <w:rsid w:val="002A49BB"/>
    <w:rsid w:val="002A5676"/>
    <w:rsid w:val="002A5C41"/>
    <w:rsid w:val="002A5C97"/>
    <w:rsid w:val="002A665D"/>
    <w:rsid w:val="002B0201"/>
    <w:rsid w:val="002B2639"/>
    <w:rsid w:val="002B2C10"/>
    <w:rsid w:val="002B45DC"/>
    <w:rsid w:val="002B6872"/>
    <w:rsid w:val="002B7D57"/>
    <w:rsid w:val="002C2096"/>
    <w:rsid w:val="002C3B85"/>
    <w:rsid w:val="002C3E7B"/>
    <w:rsid w:val="002C4D01"/>
    <w:rsid w:val="002C6800"/>
    <w:rsid w:val="002D0567"/>
    <w:rsid w:val="002D1E80"/>
    <w:rsid w:val="002D5763"/>
    <w:rsid w:val="002D64C3"/>
    <w:rsid w:val="002E040B"/>
    <w:rsid w:val="002E1804"/>
    <w:rsid w:val="002E5FDC"/>
    <w:rsid w:val="002E5FE4"/>
    <w:rsid w:val="002E669F"/>
    <w:rsid w:val="002F03D8"/>
    <w:rsid w:val="002F085C"/>
    <w:rsid w:val="002F1D70"/>
    <w:rsid w:val="002F2869"/>
    <w:rsid w:val="002F2ABA"/>
    <w:rsid w:val="002F3044"/>
    <w:rsid w:val="002F4A8F"/>
    <w:rsid w:val="002F4CB7"/>
    <w:rsid w:val="002F503F"/>
    <w:rsid w:val="002F7AF5"/>
    <w:rsid w:val="00301026"/>
    <w:rsid w:val="003015C8"/>
    <w:rsid w:val="00301A47"/>
    <w:rsid w:val="00302579"/>
    <w:rsid w:val="00302838"/>
    <w:rsid w:val="003032D7"/>
    <w:rsid w:val="00304B3C"/>
    <w:rsid w:val="00305B0E"/>
    <w:rsid w:val="00305E35"/>
    <w:rsid w:val="00305E81"/>
    <w:rsid w:val="003064FF"/>
    <w:rsid w:val="0030656E"/>
    <w:rsid w:val="00307EE2"/>
    <w:rsid w:val="003135FA"/>
    <w:rsid w:val="003136B5"/>
    <w:rsid w:val="00313C31"/>
    <w:rsid w:val="003142F0"/>
    <w:rsid w:val="00316888"/>
    <w:rsid w:val="003223EF"/>
    <w:rsid w:val="003230D4"/>
    <w:rsid w:val="00323162"/>
    <w:rsid w:val="003257F2"/>
    <w:rsid w:val="0032687D"/>
    <w:rsid w:val="00330F67"/>
    <w:rsid w:val="00331F4A"/>
    <w:rsid w:val="0033201B"/>
    <w:rsid w:val="00333D89"/>
    <w:rsid w:val="00334472"/>
    <w:rsid w:val="00336A6E"/>
    <w:rsid w:val="00336F35"/>
    <w:rsid w:val="0033700A"/>
    <w:rsid w:val="003375F3"/>
    <w:rsid w:val="00337F7D"/>
    <w:rsid w:val="00337FF7"/>
    <w:rsid w:val="00340350"/>
    <w:rsid w:val="003409D1"/>
    <w:rsid w:val="0034161E"/>
    <w:rsid w:val="00342803"/>
    <w:rsid w:val="00342D5C"/>
    <w:rsid w:val="00342FC0"/>
    <w:rsid w:val="00343497"/>
    <w:rsid w:val="003435FB"/>
    <w:rsid w:val="0034435E"/>
    <w:rsid w:val="0034500D"/>
    <w:rsid w:val="003463CC"/>
    <w:rsid w:val="0034652E"/>
    <w:rsid w:val="0034698E"/>
    <w:rsid w:val="00346A83"/>
    <w:rsid w:val="00350081"/>
    <w:rsid w:val="00351675"/>
    <w:rsid w:val="003516C6"/>
    <w:rsid w:val="00351DB0"/>
    <w:rsid w:val="00352021"/>
    <w:rsid w:val="00352EC4"/>
    <w:rsid w:val="003534FB"/>
    <w:rsid w:val="003554E3"/>
    <w:rsid w:val="003556DC"/>
    <w:rsid w:val="003557FF"/>
    <w:rsid w:val="00356A1D"/>
    <w:rsid w:val="003607DC"/>
    <w:rsid w:val="00360D26"/>
    <w:rsid w:val="00362A95"/>
    <w:rsid w:val="00362AD1"/>
    <w:rsid w:val="00362C61"/>
    <w:rsid w:val="00364C16"/>
    <w:rsid w:val="00365455"/>
    <w:rsid w:val="0036636C"/>
    <w:rsid w:val="00366987"/>
    <w:rsid w:val="0036710A"/>
    <w:rsid w:val="003673DD"/>
    <w:rsid w:val="003674B9"/>
    <w:rsid w:val="0037231E"/>
    <w:rsid w:val="003730BF"/>
    <w:rsid w:val="0037485E"/>
    <w:rsid w:val="003751B4"/>
    <w:rsid w:val="00376D05"/>
    <w:rsid w:val="00377010"/>
    <w:rsid w:val="00380608"/>
    <w:rsid w:val="0038128D"/>
    <w:rsid w:val="00381441"/>
    <w:rsid w:val="00383A49"/>
    <w:rsid w:val="00390E8F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4456"/>
    <w:rsid w:val="003A4F00"/>
    <w:rsid w:val="003A74D4"/>
    <w:rsid w:val="003B0448"/>
    <w:rsid w:val="003B2072"/>
    <w:rsid w:val="003B2C97"/>
    <w:rsid w:val="003B3014"/>
    <w:rsid w:val="003B33E5"/>
    <w:rsid w:val="003B3FFB"/>
    <w:rsid w:val="003B4D51"/>
    <w:rsid w:val="003B620B"/>
    <w:rsid w:val="003C0556"/>
    <w:rsid w:val="003C0D3B"/>
    <w:rsid w:val="003C0E88"/>
    <w:rsid w:val="003C12E4"/>
    <w:rsid w:val="003C1E86"/>
    <w:rsid w:val="003C412B"/>
    <w:rsid w:val="003C4305"/>
    <w:rsid w:val="003C5C88"/>
    <w:rsid w:val="003C5CC3"/>
    <w:rsid w:val="003C6294"/>
    <w:rsid w:val="003C7B0C"/>
    <w:rsid w:val="003D2098"/>
    <w:rsid w:val="003D5A11"/>
    <w:rsid w:val="003D62BA"/>
    <w:rsid w:val="003E0482"/>
    <w:rsid w:val="003E06A5"/>
    <w:rsid w:val="003E0A29"/>
    <w:rsid w:val="003E0AE6"/>
    <w:rsid w:val="003E1DB3"/>
    <w:rsid w:val="003E2A0A"/>
    <w:rsid w:val="003E4544"/>
    <w:rsid w:val="003E46E7"/>
    <w:rsid w:val="003E5F66"/>
    <w:rsid w:val="003E6179"/>
    <w:rsid w:val="003F18BB"/>
    <w:rsid w:val="003F1E51"/>
    <w:rsid w:val="003F253D"/>
    <w:rsid w:val="003F2B5D"/>
    <w:rsid w:val="003F2D5B"/>
    <w:rsid w:val="003F460E"/>
    <w:rsid w:val="003F497B"/>
    <w:rsid w:val="003F4C13"/>
    <w:rsid w:val="004009BC"/>
    <w:rsid w:val="004014F0"/>
    <w:rsid w:val="00401B2E"/>
    <w:rsid w:val="00402A6C"/>
    <w:rsid w:val="00403025"/>
    <w:rsid w:val="00403887"/>
    <w:rsid w:val="0040437D"/>
    <w:rsid w:val="004065C9"/>
    <w:rsid w:val="00406D06"/>
    <w:rsid w:val="00407768"/>
    <w:rsid w:val="00410E8A"/>
    <w:rsid w:val="004117A5"/>
    <w:rsid w:val="0041616A"/>
    <w:rsid w:val="004171B0"/>
    <w:rsid w:val="0041766C"/>
    <w:rsid w:val="00420FAA"/>
    <w:rsid w:val="00421CB1"/>
    <w:rsid w:val="00421EDE"/>
    <w:rsid w:val="00422270"/>
    <w:rsid w:val="0042277E"/>
    <w:rsid w:val="004231F2"/>
    <w:rsid w:val="00423B91"/>
    <w:rsid w:val="00423C63"/>
    <w:rsid w:val="004242DA"/>
    <w:rsid w:val="00424EC8"/>
    <w:rsid w:val="0042751F"/>
    <w:rsid w:val="00430975"/>
    <w:rsid w:val="004314BA"/>
    <w:rsid w:val="00432050"/>
    <w:rsid w:val="0043334F"/>
    <w:rsid w:val="0043418F"/>
    <w:rsid w:val="0043666E"/>
    <w:rsid w:val="00440A1E"/>
    <w:rsid w:val="00440BB2"/>
    <w:rsid w:val="00444111"/>
    <w:rsid w:val="0044567A"/>
    <w:rsid w:val="00446FB6"/>
    <w:rsid w:val="00447799"/>
    <w:rsid w:val="004506B3"/>
    <w:rsid w:val="004520C3"/>
    <w:rsid w:val="00454F4F"/>
    <w:rsid w:val="00456375"/>
    <w:rsid w:val="00457A0F"/>
    <w:rsid w:val="004601BB"/>
    <w:rsid w:val="00460FCC"/>
    <w:rsid w:val="00461939"/>
    <w:rsid w:val="004631FF"/>
    <w:rsid w:val="0046354D"/>
    <w:rsid w:val="0046443E"/>
    <w:rsid w:val="0046470B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5E55"/>
    <w:rsid w:val="00476486"/>
    <w:rsid w:val="00477B4F"/>
    <w:rsid w:val="0048354E"/>
    <w:rsid w:val="00483551"/>
    <w:rsid w:val="004849B3"/>
    <w:rsid w:val="0048536D"/>
    <w:rsid w:val="0048625E"/>
    <w:rsid w:val="00486D84"/>
    <w:rsid w:val="00486EDB"/>
    <w:rsid w:val="00487686"/>
    <w:rsid w:val="00487726"/>
    <w:rsid w:val="004878FA"/>
    <w:rsid w:val="00492C36"/>
    <w:rsid w:val="00493C6F"/>
    <w:rsid w:val="004949A2"/>
    <w:rsid w:val="00495608"/>
    <w:rsid w:val="004958EC"/>
    <w:rsid w:val="00495CCD"/>
    <w:rsid w:val="00496037"/>
    <w:rsid w:val="004962A3"/>
    <w:rsid w:val="004A09F3"/>
    <w:rsid w:val="004A0AF1"/>
    <w:rsid w:val="004A2553"/>
    <w:rsid w:val="004A2B1F"/>
    <w:rsid w:val="004A4C1F"/>
    <w:rsid w:val="004A504D"/>
    <w:rsid w:val="004A54C3"/>
    <w:rsid w:val="004B016C"/>
    <w:rsid w:val="004B0262"/>
    <w:rsid w:val="004B0ADA"/>
    <w:rsid w:val="004B0B79"/>
    <w:rsid w:val="004B0FF7"/>
    <w:rsid w:val="004B1878"/>
    <w:rsid w:val="004B2568"/>
    <w:rsid w:val="004B3F86"/>
    <w:rsid w:val="004B61E5"/>
    <w:rsid w:val="004B6ABC"/>
    <w:rsid w:val="004C0D3B"/>
    <w:rsid w:val="004C1B7F"/>
    <w:rsid w:val="004C2165"/>
    <w:rsid w:val="004C221A"/>
    <w:rsid w:val="004C2651"/>
    <w:rsid w:val="004C3F74"/>
    <w:rsid w:val="004C7C03"/>
    <w:rsid w:val="004D0C8B"/>
    <w:rsid w:val="004D3637"/>
    <w:rsid w:val="004D389E"/>
    <w:rsid w:val="004D4DD1"/>
    <w:rsid w:val="004D4F16"/>
    <w:rsid w:val="004D5963"/>
    <w:rsid w:val="004D5990"/>
    <w:rsid w:val="004D5B3E"/>
    <w:rsid w:val="004D632D"/>
    <w:rsid w:val="004D7C3B"/>
    <w:rsid w:val="004E1187"/>
    <w:rsid w:val="004E1EA4"/>
    <w:rsid w:val="004E20BF"/>
    <w:rsid w:val="004E435C"/>
    <w:rsid w:val="004E4480"/>
    <w:rsid w:val="004E464A"/>
    <w:rsid w:val="004E4AB5"/>
    <w:rsid w:val="004E4D2F"/>
    <w:rsid w:val="004E4DE7"/>
    <w:rsid w:val="004E585C"/>
    <w:rsid w:val="004E6CD0"/>
    <w:rsid w:val="004E6D87"/>
    <w:rsid w:val="004E7C69"/>
    <w:rsid w:val="004F22A7"/>
    <w:rsid w:val="004F3E57"/>
    <w:rsid w:val="004F46E0"/>
    <w:rsid w:val="004F5280"/>
    <w:rsid w:val="004F6AE5"/>
    <w:rsid w:val="004F77D2"/>
    <w:rsid w:val="0050041C"/>
    <w:rsid w:val="00501572"/>
    <w:rsid w:val="00502BA9"/>
    <w:rsid w:val="00507561"/>
    <w:rsid w:val="00507CB7"/>
    <w:rsid w:val="00510751"/>
    <w:rsid w:val="005118E7"/>
    <w:rsid w:val="0051298D"/>
    <w:rsid w:val="00513AC9"/>
    <w:rsid w:val="00516366"/>
    <w:rsid w:val="0052189F"/>
    <w:rsid w:val="00523B8E"/>
    <w:rsid w:val="00524D63"/>
    <w:rsid w:val="00525506"/>
    <w:rsid w:val="00525523"/>
    <w:rsid w:val="00530824"/>
    <w:rsid w:val="00530853"/>
    <w:rsid w:val="00530E7F"/>
    <w:rsid w:val="00531BDB"/>
    <w:rsid w:val="00532317"/>
    <w:rsid w:val="00532937"/>
    <w:rsid w:val="00532D02"/>
    <w:rsid w:val="00533EB2"/>
    <w:rsid w:val="0053558E"/>
    <w:rsid w:val="00535AB2"/>
    <w:rsid w:val="005368CA"/>
    <w:rsid w:val="00536B66"/>
    <w:rsid w:val="00537794"/>
    <w:rsid w:val="00537C9F"/>
    <w:rsid w:val="005412EC"/>
    <w:rsid w:val="00541C6A"/>
    <w:rsid w:val="00543722"/>
    <w:rsid w:val="005437F1"/>
    <w:rsid w:val="0054504D"/>
    <w:rsid w:val="0054555B"/>
    <w:rsid w:val="00545E79"/>
    <w:rsid w:val="005477E0"/>
    <w:rsid w:val="00550F26"/>
    <w:rsid w:val="00552140"/>
    <w:rsid w:val="00553057"/>
    <w:rsid w:val="00553E36"/>
    <w:rsid w:val="005547A8"/>
    <w:rsid w:val="00555160"/>
    <w:rsid w:val="00555D74"/>
    <w:rsid w:val="00556759"/>
    <w:rsid w:val="00556DF3"/>
    <w:rsid w:val="00556E83"/>
    <w:rsid w:val="0055700D"/>
    <w:rsid w:val="0056063A"/>
    <w:rsid w:val="00562B34"/>
    <w:rsid w:val="00562CFF"/>
    <w:rsid w:val="0056356C"/>
    <w:rsid w:val="00566245"/>
    <w:rsid w:val="00570E6B"/>
    <w:rsid w:val="00571E43"/>
    <w:rsid w:val="00572816"/>
    <w:rsid w:val="0057286D"/>
    <w:rsid w:val="00573D8B"/>
    <w:rsid w:val="00574956"/>
    <w:rsid w:val="0057579B"/>
    <w:rsid w:val="00577A4E"/>
    <w:rsid w:val="0058005E"/>
    <w:rsid w:val="00580DB1"/>
    <w:rsid w:val="00580E3D"/>
    <w:rsid w:val="0058108C"/>
    <w:rsid w:val="00581600"/>
    <w:rsid w:val="005817E0"/>
    <w:rsid w:val="00581964"/>
    <w:rsid w:val="00582073"/>
    <w:rsid w:val="0058344D"/>
    <w:rsid w:val="0058363E"/>
    <w:rsid w:val="00583703"/>
    <w:rsid w:val="00584463"/>
    <w:rsid w:val="00585367"/>
    <w:rsid w:val="005903EA"/>
    <w:rsid w:val="005906D5"/>
    <w:rsid w:val="00591A10"/>
    <w:rsid w:val="00591F7F"/>
    <w:rsid w:val="00594827"/>
    <w:rsid w:val="00594A2C"/>
    <w:rsid w:val="0059545D"/>
    <w:rsid w:val="00595CE2"/>
    <w:rsid w:val="00595EA0"/>
    <w:rsid w:val="00597E3D"/>
    <w:rsid w:val="005A2351"/>
    <w:rsid w:val="005A34E0"/>
    <w:rsid w:val="005A4046"/>
    <w:rsid w:val="005A4060"/>
    <w:rsid w:val="005A70E5"/>
    <w:rsid w:val="005A72BC"/>
    <w:rsid w:val="005A7AB4"/>
    <w:rsid w:val="005B002E"/>
    <w:rsid w:val="005B1740"/>
    <w:rsid w:val="005B19BE"/>
    <w:rsid w:val="005B213A"/>
    <w:rsid w:val="005B24B8"/>
    <w:rsid w:val="005B305B"/>
    <w:rsid w:val="005B55EE"/>
    <w:rsid w:val="005B5793"/>
    <w:rsid w:val="005B6F51"/>
    <w:rsid w:val="005B73AC"/>
    <w:rsid w:val="005C054A"/>
    <w:rsid w:val="005C081F"/>
    <w:rsid w:val="005C18CE"/>
    <w:rsid w:val="005C7744"/>
    <w:rsid w:val="005C7AC8"/>
    <w:rsid w:val="005D12A7"/>
    <w:rsid w:val="005D22D9"/>
    <w:rsid w:val="005D24CF"/>
    <w:rsid w:val="005D2DC1"/>
    <w:rsid w:val="005D3516"/>
    <w:rsid w:val="005D44C4"/>
    <w:rsid w:val="005D4EA9"/>
    <w:rsid w:val="005D5476"/>
    <w:rsid w:val="005D61F6"/>
    <w:rsid w:val="005D69ED"/>
    <w:rsid w:val="005D762D"/>
    <w:rsid w:val="005D768F"/>
    <w:rsid w:val="005E0532"/>
    <w:rsid w:val="005E1554"/>
    <w:rsid w:val="005E17C6"/>
    <w:rsid w:val="005E367A"/>
    <w:rsid w:val="005E41B1"/>
    <w:rsid w:val="005E4D2D"/>
    <w:rsid w:val="005E54F9"/>
    <w:rsid w:val="005E68B8"/>
    <w:rsid w:val="005E72ED"/>
    <w:rsid w:val="005F0481"/>
    <w:rsid w:val="005F0A1F"/>
    <w:rsid w:val="005F14FF"/>
    <w:rsid w:val="005F17A4"/>
    <w:rsid w:val="005F1F46"/>
    <w:rsid w:val="005F21D1"/>
    <w:rsid w:val="005F3585"/>
    <w:rsid w:val="005F4618"/>
    <w:rsid w:val="005F4A05"/>
    <w:rsid w:val="005F5986"/>
    <w:rsid w:val="0060280A"/>
    <w:rsid w:val="00602A61"/>
    <w:rsid w:val="00602D71"/>
    <w:rsid w:val="00604F30"/>
    <w:rsid w:val="00605D3F"/>
    <w:rsid w:val="006106EF"/>
    <w:rsid w:val="006123F5"/>
    <w:rsid w:val="00613B7E"/>
    <w:rsid w:val="0061417D"/>
    <w:rsid w:val="00614D93"/>
    <w:rsid w:val="00614EA1"/>
    <w:rsid w:val="00614F57"/>
    <w:rsid w:val="00615E09"/>
    <w:rsid w:val="00617014"/>
    <w:rsid w:val="00617765"/>
    <w:rsid w:val="00622E0F"/>
    <w:rsid w:val="006233B3"/>
    <w:rsid w:val="00623BC4"/>
    <w:rsid w:val="00625E85"/>
    <w:rsid w:val="0062643C"/>
    <w:rsid w:val="00626700"/>
    <w:rsid w:val="006268AB"/>
    <w:rsid w:val="00627300"/>
    <w:rsid w:val="006277FE"/>
    <w:rsid w:val="006279E6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34C15"/>
    <w:rsid w:val="00640F5C"/>
    <w:rsid w:val="006417B5"/>
    <w:rsid w:val="00642331"/>
    <w:rsid w:val="00642A1E"/>
    <w:rsid w:val="00642B9F"/>
    <w:rsid w:val="00643412"/>
    <w:rsid w:val="00645FE9"/>
    <w:rsid w:val="0064604C"/>
    <w:rsid w:val="006466E7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5CBB"/>
    <w:rsid w:val="00656322"/>
    <w:rsid w:val="00656A73"/>
    <w:rsid w:val="00657295"/>
    <w:rsid w:val="006616E7"/>
    <w:rsid w:val="0066271F"/>
    <w:rsid w:val="006632C8"/>
    <w:rsid w:val="006633F3"/>
    <w:rsid w:val="00663E67"/>
    <w:rsid w:val="006646E1"/>
    <w:rsid w:val="0066556D"/>
    <w:rsid w:val="00665D48"/>
    <w:rsid w:val="006664B2"/>
    <w:rsid w:val="006701B5"/>
    <w:rsid w:val="00670BDF"/>
    <w:rsid w:val="006718E0"/>
    <w:rsid w:val="006739D4"/>
    <w:rsid w:val="00675840"/>
    <w:rsid w:val="00675C2F"/>
    <w:rsid w:val="00676168"/>
    <w:rsid w:val="0067703E"/>
    <w:rsid w:val="006772C2"/>
    <w:rsid w:val="00680395"/>
    <w:rsid w:val="00680FE6"/>
    <w:rsid w:val="00681988"/>
    <w:rsid w:val="00681E7A"/>
    <w:rsid w:val="00683FDD"/>
    <w:rsid w:val="00685D3F"/>
    <w:rsid w:val="006864DC"/>
    <w:rsid w:val="00686789"/>
    <w:rsid w:val="00691DF1"/>
    <w:rsid w:val="00692BDF"/>
    <w:rsid w:val="00693188"/>
    <w:rsid w:val="00697A11"/>
    <w:rsid w:val="006A1DE1"/>
    <w:rsid w:val="006A505D"/>
    <w:rsid w:val="006A5C6B"/>
    <w:rsid w:val="006A6BE0"/>
    <w:rsid w:val="006A715B"/>
    <w:rsid w:val="006A73F5"/>
    <w:rsid w:val="006A7C35"/>
    <w:rsid w:val="006B2C7D"/>
    <w:rsid w:val="006B68D4"/>
    <w:rsid w:val="006B6AF8"/>
    <w:rsid w:val="006B6CE4"/>
    <w:rsid w:val="006B732A"/>
    <w:rsid w:val="006B7BA9"/>
    <w:rsid w:val="006C0473"/>
    <w:rsid w:val="006C08EB"/>
    <w:rsid w:val="006C24CE"/>
    <w:rsid w:val="006C3810"/>
    <w:rsid w:val="006C3E5C"/>
    <w:rsid w:val="006C471F"/>
    <w:rsid w:val="006D379D"/>
    <w:rsid w:val="006D3BA9"/>
    <w:rsid w:val="006D6AAF"/>
    <w:rsid w:val="006E04BE"/>
    <w:rsid w:val="006E0A1B"/>
    <w:rsid w:val="006E1EC8"/>
    <w:rsid w:val="006E3B4E"/>
    <w:rsid w:val="006E4FFA"/>
    <w:rsid w:val="006E587B"/>
    <w:rsid w:val="006E65AC"/>
    <w:rsid w:val="006E73E0"/>
    <w:rsid w:val="006F1570"/>
    <w:rsid w:val="006F52B8"/>
    <w:rsid w:val="006F5C7B"/>
    <w:rsid w:val="006F6D34"/>
    <w:rsid w:val="006F7B94"/>
    <w:rsid w:val="007019B2"/>
    <w:rsid w:val="00702369"/>
    <w:rsid w:val="007026CC"/>
    <w:rsid w:val="00706D31"/>
    <w:rsid w:val="007070BC"/>
    <w:rsid w:val="00710AA9"/>
    <w:rsid w:val="007111BC"/>
    <w:rsid w:val="00711F30"/>
    <w:rsid w:val="0071203A"/>
    <w:rsid w:val="00712A83"/>
    <w:rsid w:val="00713B7A"/>
    <w:rsid w:val="00713D9F"/>
    <w:rsid w:val="00715894"/>
    <w:rsid w:val="007159A1"/>
    <w:rsid w:val="00715B69"/>
    <w:rsid w:val="0072125B"/>
    <w:rsid w:val="00721775"/>
    <w:rsid w:val="00722937"/>
    <w:rsid w:val="0072385E"/>
    <w:rsid w:val="00726075"/>
    <w:rsid w:val="007268B7"/>
    <w:rsid w:val="00730FA7"/>
    <w:rsid w:val="0073180A"/>
    <w:rsid w:val="007319DD"/>
    <w:rsid w:val="00732544"/>
    <w:rsid w:val="0073333F"/>
    <w:rsid w:val="00733351"/>
    <w:rsid w:val="00733CAF"/>
    <w:rsid w:val="00734172"/>
    <w:rsid w:val="00734475"/>
    <w:rsid w:val="00734A1E"/>
    <w:rsid w:val="00735930"/>
    <w:rsid w:val="007372A1"/>
    <w:rsid w:val="007408E5"/>
    <w:rsid w:val="00740E06"/>
    <w:rsid w:val="00741ABB"/>
    <w:rsid w:val="00743AEA"/>
    <w:rsid w:val="00743B4F"/>
    <w:rsid w:val="007465E9"/>
    <w:rsid w:val="0074664C"/>
    <w:rsid w:val="007466C8"/>
    <w:rsid w:val="007468CF"/>
    <w:rsid w:val="00746AB2"/>
    <w:rsid w:val="00750A3D"/>
    <w:rsid w:val="00751666"/>
    <w:rsid w:val="0075315C"/>
    <w:rsid w:val="007556FE"/>
    <w:rsid w:val="00756A1F"/>
    <w:rsid w:val="00757943"/>
    <w:rsid w:val="00757D67"/>
    <w:rsid w:val="00760AAE"/>
    <w:rsid w:val="00762BF5"/>
    <w:rsid w:val="00763890"/>
    <w:rsid w:val="007654C8"/>
    <w:rsid w:val="00766D74"/>
    <w:rsid w:val="00767BF6"/>
    <w:rsid w:val="0077374F"/>
    <w:rsid w:val="0077382E"/>
    <w:rsid w:val="00775EE2"/>
    <w:rsid w:val="007766C6"/>
    <w:rsid w:val="00776C4A"/>
    <w:rsid w:val="00777018"/>
    <w:rsid w:val="00777E6D"/>
    <w:rsid w:val="00780FB7"/>
    <w:rsid w:val="0078145D"/>
    <w:rsid w:val="007818CB"/>
    <w:rsid w:val="00782739"/>
    <w:rsid w:val="00783B8F"/>
    <w:rsid w:val="007842CC"/>
    <w:rsid w:val="00784576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22FD"/>
    <w:rsid w:val="007B3B92"/>
    <w:rsid w:val="007B3C37"/>
    <w:rsid w:val="007B46E2"/>
    <w:rsid w:val="007B49D4"/>
    <w:rsid w:val="007B61D3"/>
    <w:rsid w:val="007B7384"/>
    <w:rsid w:val="007C161B"/>
    <w:rsid w:val="007C16FB"/>
    <w:rsid w:val="007C2025"/>
    <w:rsid w:val="007C2719"/>
    <w:rsid w:val="007C2973"/>
    <w:rsid w:val="007C6EC2"/>
    <w:rsid w:val="007D344C"/>
    <w:rsid w:val="007D520E"/>
    <w:rsid w:val="007D55BB"/>
    <w:rsid w:val="007D710D"/>
    <w:rsid w:val="007E04A3"/>
    <w:rsid w:val="007E1132"/>
    <w:rsid w:val="007E305C"/>
    <w:rsid w:val="007E3598"/>
    <w:rsid w:val="007E35F6"/>
    <w:rsid w:val="007E3667"/>
    <w:rsid w:val="007E3B95"/>
    <w:rsid w:val="007F0D3D"/>
    <w:rsid w:val="007F3134"/>
    <w:rsid w:val="007F4906"/>
    <w:rsid w:val="007F5B81"/>
    <w:rsid w:val="007F75FE"/>
    <w:rsid w:val="00801DFB"/>
    <w:rsid w:val="00804B7D"/>
    <w:rsid w:val="00810E2E"/>
    <w:rsid w:val="008111FC"/>
    <w:rsid w:val="00811E82"/>
    <w:rsid w:val="00812DE0"/>
    <w:rsid w:val="00813844"/>
    <w:rsid w:val="00814148"/>
    <w:rsid w:val="0081718D"/>
    <w:rsid w:val="00817837"/>
    <w:rsid w:val="00820C56"/>
    <w:rsid w:val="00820E60"/>
    <w:rsid w:val="00820F67"/>
    <w:rsid w:val="008227AE"/>
    <w:rsid w:val="0082353D"/>
    <w:rsid w:val="008243E6"/>
    <w:rsid w:val="00824DA0"/>
    <w:rsid w:val="008255F6"/>
    <w:rsid w:val="0082588C"/>
    <w:rsid w:val="008262FE"/>
    <w:rsid w:val="00826D4F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69D"/>
    <w:rsid w:val="00840D17"/>
    <w:rsid w:val="00842E25"/>
    <w:rsid w:val="008437A6"/>
    <w:rsid w:val="00843F1D"/>
    <w:rsid w:val="0084420B"/>
    <w:rsid w:val="00844E56"/>
    <w:rsid w:val="008452EE"/>
    <w:rsid w:val="00845EE5"/>
    <w:rsid w:val="00850CBE"/>
    <w:rsid w:val="0085257D"/>
    <w:rsid w:val="00852F53"/>
    <w:rsid w:val="0085360E"/>
    <w:rsid w:val="00853958"/>
    <w:rsid w:val="00855191"/>
    <w:rsid w:val="008553AD"/>
    <w:rsid w:val="008564B3"/>
    <w:rsid w:val="008565C4"/>
    <w:rsid w:val="00856C39"/>
    <w:rsid w:val="008573DA"/>
    <w:rsid w:val="008574D7"/>
    <w:rsid w:val="00857601"/>
    <w:rsid w:val="0085778E"/>
    <w:rsid w:val="008608C0"/>
    <w:rsid w:val="00861B2A"/>
    <w:rsid w:val="00862552"/>
    <w:rsid w:val="0086454E"/>
    <w:rsid w:val="00864670"/>
    <w:rsid w:val="00864D1D"/>
    <w:rsid w:val="00865A30"/>
    <w:rsid w:val="008669B2"/>
    <w:rsid w:val="0087008B"/>
    <w:rsid w:val="008709A7"/>
    <w:rsid w:val="008714E0"/>
    <w:rsid w:val="0087353F"/>
    <w:rsid w:val="00874644"/>
    <w:rsid w:val="00875028"/>
    <w:rsid w:val="00875A5E"/>
    <w:rsid w:val="008775BE"/>
    <w:rsid w:val="00877D91"/>
    <w:rsid w:val="00877F32"/>
    <w:rsid w:val="008804EB"/>
    <w:rsid w:val="00880BC4"/>
    <w:rsid w:val="00882484"/>
    <w:rsid w:val="00882E49"/>
    <w:rsid w:val="00884CCB"/>
    <w:rsid w:val="00886455"/>
    <w:rsid w:val="00886B29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97BB3"/>
    <w:rsid w:val="008A14EB"/>
    <w:rsid w:val="008A23EB"/>
    <w:rsid w:val="008A435D"/>
    <w:rsid w:val="008A4A4E"/>
    <w:rsid w:val="008A50BF"/>
    <w:rsid w:val="008A61B8"/>
    <w:rsid w:val="008A714F"/>
    <w:rsid w:val="008A7C17"/>
    <w:rsid w:val="008B00D0"/>
    <w:rsid w:val="008B09FA"/>
    <w:rsid w:val="008B168C"/>
    <w:rsid w:val="008B2313"/>
    <w:rsid w:val="008B44E1"/>
    <w:rsid w:val="008B5A0C"/>
    <w:rsid w:val="008C0E06"/>
    <w:rsid w:val="008C1FD0"/>
    <w:rsid w:val="008C2804"/>
    <w:rsid w:val="008C389F"/>
    <w:rsid w:val="008C49FF"/>
    <w:rsid w:val="008C4B35"/>
    <w:rsid w:val="008C5F85"/>
    <w:rsid w:val="008D053B"/>
    <w:rsid w:val="008D2576"/>
    <w:rsid w:val="008D5023"/>
    <w:rsid w:val="008D5479"/>
    <w:rsid w:val="008D6165"/>
    <w:rsid w:val="008D6914"/>
    <w:rsid w:val="008D6FC6"/>
    <w:rsid w:val="008E0E0C"/>
    <w:rsid w:val="008E14E2"/>
    <w:rsid w:val="008E279D"/>
    <w:rsid w:val="008E2941"/>
    <w:rsid w:val="008E2FCE"/>
    <w:rsid w:val="008E35AF"/>
    <w:rsid w:val="008E3792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3E8"/>
    <w:rsid w:val="008F0649"/>
    <w:rsid w:val="008F12D6"/>
    <w:rsid w:val="008F15CE"/>
    <w:rsid w:val="008F1928"/>
    <w:rsid w:val="008F1E62"/>
    <w:rsid w:val="008F2ADB"/>
    <w:rsid w:val="008F4915"/>
    <w:rsid w:val="008F6715"/>
    <w:rsid w:val="008F76DA"/>
    <w:rsid w:val="008F78C5"/>
    <w:rsid w:val="00900A93"/>
    <w:rsid w:val="00900E0B"/>
    <w:rsid w:val="009017A8"/>
    <w:rsid w:val="00905265"/>
    <w:rsid w:val="009067CC"/>
    <w:rsid w:val="0090699D"/>
    <w:rsid w:val="00907287"/>
    <w:rsid w:val="00910C14"/>
    <w:rsid w:val="00910CC3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5DB4"/>
    <w:rsid w:val="0092621B"/>
    <w:rsid w:val="00930AF2"/>
    <w:rsid w:val="009318DB"/>
    <w:rsid w:val="00931A01"/>
    <w:rsid w:val="009341DF"/>
    <w:rsid w:val="0093429A"/>
    <w:rsid w:val="00935AD0"/>
    <w:rsid w:val="00936624"/>
    <w:rsid w:val="0093700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1141"/>
    <w:rsid w:val="00953E3A"/>
    <w:rsid w:val="00954263"/>
    <w:rsid w:val="00954FDD"/>
    <w:rsid w:val="00955173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3298"/>
    <w:rsid w:val="00974662"/>
    <w:rsid w:val="009749D1"/>
    <w:rsid w:val="00974A8D"/>
    <w:rsid w:val="00975BFE"/>
    <w:rsid w:val="00976885"/>
    <w:rsid w:val="00977570"/>
    <w:rsid w:val="00980837"/>
    <w:rsid w:val="00980A40"/>
    <w:rsid w:val="00980FFD"/>
    <w:rsid w:val="009812E0"/>
    <w:rsid w:val="009825BC"/>
    <w:rsid w:val="00983183"/>
    <w:rsid w:val="009832F4"/>
    <w:rsid w:val="009833C5"/>
    <w:rsid w:val="009839FF"/>
    <w:rsid w:val="00984B64"/>
    <w:rsid w:val="00984CBE"/>
    <w:rsid w:val="00985B6D"/>
    <w:rsid w:val="00985B86"/>
    <w:rsid w:val="00986D74"/>
    <w:rsid w:val="00992103"/>
    <w:rsid w:val="0099383B"/>
    <w:rsid w:val="00997136"/>
    <w:rsid w:val="009A02EB"/>
    <w:rsid w:val="009A03C9"/>
    <w:rsid w:val="009A1057"/>
    <w:rsid w:val="009A173B"/>
    <w:rsid w:val="009A1796"/>
    <w:rsid w:val="009A39AA"/>
    <w:rsid w:val="009A3EA0"/>
    <w:rsid w:val="009A4847"/>
    <w:rsid w:val="009A4D4C"/>
    <w:rsid w:val="009A54B8"/>
    <w:rsid w:val="009A5DB4"/>
    <w:rsid w:val="009A6269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D0AF5"/>
    <w:rsid w:val="009D2FF5"/>
    <w:rsid w:val="009D2FFC"/>
    <w:rsid w:val="009D31FB"/>
    <w:rsid w:val="009D523D"/>
    <w:rsid w:val="009D67F9"/>
    <w:rsid w:val="009D6A7E"/>
    <w:rsid w:val="009D7A7A"/>
    <w:rsid w:val="009E00F1"/>
    <w:rsid w:val="009E0CE2"/>
    <w:rsid w:val="009E1719"/>
    <w:rsid w:val="009E1A4F"/>
    <w:rsid w:val="009E1CCF"/>
    <w:rsid w:val="009E2E9C"/>
    <w:rsid w:val="009E3079"/>
    <w:rsid w:val="009E3885"/>
    <w:rsid w:val="009E3FE9"/>
    <w:rsid w:val="009E42D9"/>
    <w:rsid w:val="009E44AF"/>
    <w:rsid w:val="009E4E8C"/>
    <w:rsid w:val="009E50F5"/>
    <w:rsid w:val="009E6A00"/>
    <w:rsid w:val="009E6D8D"/>
    <w:rsid w:val="009E79E3"/>
    <w:rsid w:val="009F0426"/>
    <w:rsid w:val="009F0835"/>
    <w:rsid w:val="009F1279"/>
    <w:rsid w:val="009F243E"/>
    <w:rsid w:val="009F5A73"/>
    <w:rsid w:val="009F6FCF"/>
    <w:rsid w:val="009F75DE"/>
    <w:rsid w:val="009F761F"/>
    <w:rsid w:val="009F7F4B"/>
    <w:rsid w:val="00A008AF"/>
    <w:rsid w:val="00A01411"/>
    <w:rsid w:val="00A01591"/>
    <w:rsid w:val="00A01C93"/>
    <w:rsid w:val="00A01CEB"/>
    <w:rsid w:val="00A0295C"/>
    <w:rsid w:val="00A02ED3"/>
    <w:rsid w:val="00A03234"/>
    <w:rsid w:val="00A0469F"/>
    <w:rsid w:val="00A04D92"/>
    <w:rsid w:val="00A054D2"/>
    <w:rsid w:val="00A05CE4"/>
    <w:rsid w:val="00A06482"/>
    <w:rsid w:val="00A070F7"/>
    <w:rsid w:val="00A10A71"/>
    <w:rsid w:val="00A10C1D"/>
    <w:rsid w:val="00A11013"/>
    <w:rsid w:val="00A11EEB"/>
    <w:rsid w:val="00A147CF"/>
    <w:rsid w:val="00A14A94"/>
    <w:rsid w:val="00A155E7"/>
    <w:rsid w:val="00A15B5B"/>
    <w:rsid w:val="00A15D08"/>
    <w:rsid w:val="00A15E3E"/>
    <w:rsid w:val="00A15EEC"/>
    <w:rsid w:val="00A1736A"/>
    <w:rsid w:val="00A1743F"/>
    <w:rsid w:val="00A17E65"/>
    <w:rsid w:val="00A20967"/>
    <w:rsid w:val="00A249DB"/>
    <w:rsid w:val="00A25B0A"/>
    <w:rsid w:val="00A264AF"/>
    <w:rsid w:val="00A30832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16C9"/>
    <w:rsid w:val="00A42564"/>
    <w:rsid w:val="00A443B6"/>
    <w:rsid w:val="00A46653"/>
    <w:rsid w:val="00A51A0B"/>
    <w:rsid w:val="00A52175"/>
    <w:rsid w:val="00A52597"/>
    <w:rsid w:val="00A5317E"/>
    <w:rsid w:val="00A551AF"/>
    <w:rsid w:val="00A5681D"/>
    <w:rsid w:val="00A56B11"/>
    <w:rsid w:val="00A56DAE"/>
    <w:rsid w:val="00A57EEC"/>
    <w:rsid w:val="00A608EC"/>
    <w:rsid w:val="00A60CB2"/>
    <w:rsid w:val="00A61467"/>
    <w:rsid w:val="00A628FA"/>
    <w:rsid w:val="00A65139"/>
    <w:rsid w:val="00A65451"/>
    <w:rsid w:val="00A706EF"/>
    <w:rsid w:val="00A70CB4"/>
    <w:rsid w:val="00A70F86"/>
    <w:rsid w:val="00A719AC"/>
    <w:rsid w:val="00A749EB"/>
    <w:rsid w:val="00A74BE4"/>
    <w:rsid w:val="00A74CFA"/>
    <w:rsid w:val="00A75AFC"/>
    <w:rsid w:val="00A8204F"/>
    <w:rsid w:val="00A82B1F"/>
    <w:rsid w:val="00A85083"/>
    <w:rsid w:val="00A917B8"/>
    <w:rsid w:val="00A91C34"/>
    <w:rsid w:val="00A92A96"/>
    <w:rsid w:val="00A92D29"/>
    <w:rsid w:val="00A93B2C"/>
    <w:rsid w:val="00A9684C"/>
    <w:rsid w:val="00A970A6"/>
    <w:rsid w:val="00AA26D8"/>
    <w:rsid w:val="00AA3013"/>
    <w:rsid w:val="00AA3875"/>
    <w:rsid w:val="00AA392C"/>
    <w:rsid w:val="00AA4C46"/>
    <w:rsid w:val="00AA69F7"/>
    <w:rsid w:val="00AA7D0A"/>
    <w:rsid w:val="00AB0810"/>
    <w:rsid w:val="00AB1B44"/>
    <w:rsid w:val="00AB28EA"/>
    <w:rsid w:val="00AB2972"/>
    <w:rsid w:val="00AB3C07"/>
    <w:rsid w:val="00AB3D15"/>
    <w:rsid w:val="00AB444B"/>
    <w:rsid w:val="00AB74ED"/>
    <w:rsid w:val="00AB7A46"/>
    <w:rsid w:val="00AC000A"/>
    <w:rsid w:val="00AC0D6C"/>
    <w:rsid w:val="00AC0D90"/>
    <w:rsid w:val="00AC2511"/>
    <w:rsid w:val="00AC37FA"/>
    <w:rsid w:val="00AC3DC2"/>
    <w:rsid w:val="00AC56D2"/>
    <w:rsid w:val="00AC59EE"/>
    <w:rsid w:val="00AC66CC"/>
    <w:rsid w:val="00AC7ED4"/>
    <w:rsid w:val="00AD25FB"/>
    <w:rsid w:val="00AD2A5D"/>
    <w:rsid w:val="00AD395D"/>
    <w:rsid w:val="00AD4143"/>
    <w:rsid w:val="00AD476C"/>
    <w:rsid w:val="00AD4BDD"/>
    <w:rsid w:val="00AD59C9"/>
    <w:rsid w:val="00AD709B"/>
    <w:rsid w:val="00AD70A5"/>
    <w:rsid w:val="00AE0EA4"/>
    <w:rsid w:val="00AE125D"/>
    <w:rsid w:val="00AE26A8"/>
    <w:rsid w:val="00AE2764"/>
    <w:rsid w:val="00AE48D2"/>
    <w:rsid w:val="00AE4CA3"/>
    <w:rsid w:val="00AE4EAC"/>
    <w:rsid w:val="00AE6E1E"/>
    <w:rsid w:val="00AE710B"/>
    <w:rsid w:val="00AE7A8A"/>
    <w:rsid w:val="00AF114A"/>
    <w:rsid w:val="00AF1652"/>
    <w:rsid w:val="00AF1AC2"/>
    <w:rsid w:val="00AF1BA0"/>
    <w:rsid w:val="00AF2572"/>
    <w:rsid w:val="00AF2AE7"/>
    <w:rsid w:val="00AF2B7D"/>
    <w:rsid w:val="00AF3448"/>
    <w:rsid w:val="00AF3BBE"/>
    <w:rsid w:val="00AF3FAD"/>
    <w:rsid w:val="00AF53BF"/>
    <w:rsid w:val="00AF5D2F"/>
    <w:rsid w:val="00AF63B5"/>
    <w:rsid w:val="00AF6AF9"/>
    <w:rsid w:val="00AF7B84"/>
    <w:rsid w:val="00B0095C"/>
    <w:rsid w:val="00B00AF6"/>
    <w:rsid w:val="00B00C60"/>
    <w:rsid w:val="00B0282E"/>
    <w:rsid w:val="00B04EDF"/>
    <w:rsid w:val="00B04F0A"/>
    <w:rsid w:val="00B060F2"/>
    <w:rsid w:val="00B07FCD"/>
    <w:rsid w:val="00B1008D"/>
    <w:rsid w:val="00B11986"/>
    <w:rsid w:val="00B120B0"/>
    <w:rsid w:val="00B12E57"/>
    <w:rsid w:val="00B14587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239"/>
    <w:rsid w:val="00B25BD8"/>
    <w:rsid w:val="00B25D19"/>
    <w:rsid w:val="00B25F39"/>
    <w:rsid w:val="00B264FD"/>
    <w:rsid w:val="00B26F7C"/>
    <w:rsid w:val="00B27F3F"/>
    <w:rsid w:val="00B31350"/>
    <w:rsid w:val="00B320F3"/>
    <w:rsid w:val="00B326AA"/>
    <w:rsid w:val="00B342C4"/>
    <w:rsid w:val="00B346DA"/>
    <w:rsid w:val="00B34FEF"/>
    <w:rsid w:val="00B353E0"/>
    <w:rsid w:val="00B366BA"/>
    <w:rsid w:val="00B40AD2"/>
    <w:rsid w:val="00B420E7"/>
    <w:rsid w:val="00B43EF2"/>
    <w:rsid w:val="00B44497"/>
    <w:rsid w:val="00B44C8D"/>
    <w:rsid w:val="00B44FFE"/>
    <w:rsid w:val="00B45040"/>
    <w:rsid w:val="00B45497"/>
    <w:rsid w:val="00B46ACE"/>
    <w:rsid w:val="00B46B69"/>
    <w:rsid w:val="00B50085"/>
    <w:rsid w:val="00B534DF"/>
    <w:rsid w:val="00B5351D"/>
    <w:rsid w:val="00B53D88"/>
    <w:rsid w:val="00B54C54"/>
    <w:rsid w:val="00B54D8B"/>
    <w:rsid w:val="00B558A4"/>
    <w:rsid w:val="00B56225"/>
    <w:rsid w:val="00B56E24"/>
    <w:rsid w:val="00B572B2"/>
    <w:rsid w:val="00B57EC4"/>
    <w:rsid w:val="00B608DF"/>
    <w:rsid w:val="00B651F9"/>
    <w:rsid w:val="00B65CBC"/>
    <w:rsid w:val="00B65D4E"/>
    <w:rsid w:val="00B6611A"/>
    <w:rsid w:val="00B708E9"/>
    <w:rsid w:val="00B7370D"/>
    <w:rsid w:val="00B73C11"/>
    <w:rsid w:val="00B742F0"/>
    <w:rsid w:val="00B750BE"/>
    <w:rsid w:val="00B76A5A"/>
    <w:rsid w:val="00B81240"/>
    <w:rsid w:val="00B81D8C"/>
    <w:rsid w:val="00B823DA"/>
    <w:rsid w:val="00B833EC"/>
    <w:rsid w:val="00B83A2B"/>
    <w:rsid w:val="00B83BC9"/>
    <w:rsid w:val="00B844D1"/>
    <w:rsid w:val="00B85610"/>
    <w:rsid w:val="00B86396"/>
    <w:rsid w:val="00B8672E"/>
    <w:rsid w:val="00B87D85"/>
    <w:rsid w:val="00B90AA2"/>
    <w:rsid w:val="00B90EFC"/>
    <w:rsid w:val="00B910CC"/>
    <w:rsid w:val="00B91889"/>
    <w:rsid w:val="00B92F76"/>
    <w:rsid w:val="00B94BD6"/>
    <w:rsid w:val="00B963C1"/>
    <w:rsid w:val="00B965F4"/>
    <w:rsid w:val="00B96EE3"/>
    <w:rsid w:val="00B97C80"/>
    <w:rsid w:val="00BA0304"/>
    <w:rsid w:val="00BA0370"/>
    <w:rsid w:val="00BA261B"/>
    <w:rsid w:val="00BA2B08"/>
    <w:rsid w:val="00BA2CE0"/>
    <w:rsid w:val="00BA5BFA"/>
    <w:rsid w:val="00BA6315"/>
    <w:rsid w:val="00BA71F9"/>
    <w:rsid w:val="00BB0D82"/>
    <w:rsid w:val="00BB2C59"/>
    <w:rsid w:val="00BB3269"/>
    <w:rsid w:val="00BB3DA2"/>
    <w:rsid w:val="00BB52ED"/>
    <w:rsid w:val="00BB7761"/>
    <w:rsid w:val="00BC0F17"/>
    <w:rsid w:val="00BC0FDA"/>
    <w:rsid w:val="00BC20E0"/>
    <w:rsid w:val="00BC380A"/>
    <w:rsid w:val="00BC4328"/>
    <w:rsid w:val="00BC5B35"/>
    <w:rsid w:val="00BC5E22"/>
    <w:rsid w:val="00BD147B"/>
    <w:rsid w:val="00BD1C34"/>
    <w:rsid w:val="00BD605B"/>
    <w:rsid w:val="00BD6BD9"/>
    <w:rsid w:val="00BD7DB9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1230"/>
    <w:rsid w:val="00BF1AEE"/>
    <w:rsid w:val="00BF2D56"/>
    <w:rsid w:val="00BF3A36"/>
    <w:rsid w:val="00BF536E"/>
    <w:rsid w:val="00BF53C7"/>
    <w:rsid w:val="00C0100D"/>
    <w:rsid w:val="00C01250"/>
    <w:rsid w:val="00C01EF4"/>
    <w:rsid w:val="00C0230E"/>
    <w:rsid w:val="00C0445C"/>
    <w:rsid w:val="00C04C3F"/>
    <w:rsid w:val="00C04DE7"/>
    <w:rsid w:val="00C05766"/>
    <w:rsid w:val="00C05AF0"/>
    <w:rsid w:val="00C06233"/>
    <w:rsid w:val="00C0626E"/>
    <w:rsid w:val="00C06CFF"/>
    <w:rsid w:val="00C07671"/>
    <w:rsid w:val="00C10C48"/>
    <w:rsid w:val="00C10FA9"/>
    <w:rsid w:val="00C110FB"/>
    <w:rsid w:val="00C11A19"/>
    <w:rsid w:val="00C13B8D"/>
    <w:rsid w:val="00C13E00"/>
    <w:rsid w:val="00C16445"/>
    <w:rsid w:val="00C1734F"/>
    <w:rsid w:val="00C207CD"/>
    <w:rsid w:val="00C20A09"/>
    <w:rsid w:val="00C22C9C"/>
    <w:rsid w:val="00C24BD5"/>
    <w:rsid w:val="00C25325"/>
    <w:rsid w:val="00C27A60"/>
    <w:rsid w:val="00C27E81"/>
    <w:rsid w:val="00C30874"/>
    <w:rsid w:val="00C30B22"/>
    <w:rsid w:val="00C3216D"/>
    <w:rsid w:val="00C33D0B"/>
    <w:rsid w:val="00C33D26"/>
    <w:rsid w:val="00C33FDC"/>
    <w:rsid w:val="00C34E70"/>
    <w:rsid w:val="00C3795C"/>
    <w:rsid w:val="00C37DC8"/>
    <w:rsid w:val="00C40377"/>
    <w:rsid w:val="00C41E22"/>
    <w:rsid w:val="00C4209A"/>
    <w:rsid w:val="00C45D9B"/>
    <w:rsid w:val="00C5260F"/>
    <w:rsid w:val="00C544B5"/>
    <w:rsid w:val="00C5482F"/>
    <w:rsid w:val="00C553CC"/>
    <w:rsid w:val="00C55C85"/>
    <w:rsid w:val="00C56848"/>
    <w:rsid w:val="00C57299"/>
    <w:rsid w:val="00C57334"/>
    <w:rsid w:val="00C57664"/>
    <w:rsid w:val="00C57A94"/>
    <w:rsid w:val="00C57DFC"/>
    <w:rsid w:val="00C60B99"/>
    <w:rsid w:val="00C61D3F"/>
    <w:rsid w:val="00C6381C"/>
    <w:rsid w:val="00C64851"/>
    <w:rsid w:val="00C658EA"/>
    <w:rsid w:val="00C661F4"/>
    <w:rsid w:val="00C667A8"/>
    <w:rsid w:val="00C67EBE"/>
    <w:rsid w:val="00C70021"/>
    <w:rsid w:val="00C72D29"/>
    <w:rsid w:val="00C72D74"/>
    <w:rsid w:val="00C72DFC"/>
    <w:rsid w:val="00C7325D"/>
    <w:rsid w:val="00C73477"/>
    <w:rsid w:val="00C7477E"/>
    <w:rsid w:val="00C7527E"/>
    <w:rsid w:val="00C75A02"/>
    <w:rsid w:val="00C76072"/>
    <w:rsid w:val="00C76DDD"/>
    <w:rsid w:val="00C77D6A"/>
    <w:rsid w:val="00C82153"/>
    <w:rsid w:val="00C82F03"/>
    <w:rsid w:val="00C83D3C"/>
    <w:rsid w:val="00C83DF6"/>
    <w:rsid w:val="00C83FD8"/>
    <w:rsid w:val="00C90A14"/>
    <w:rsid w:val="00C90DC9"/>
    <w:rsid w:val="00C92E31"/>
    <w:rsid w:val="00C949DF"/>
    <w:rsid w:val="00C94D03"/>
    <w:rsid w:val="00C95911"/>
    <w:rsid w:val="00CA0881"/>
    <w:rsid w:val="00CA655E"/>
    <w:rsid w:val="00CA67C9"/>
    <w:rsid w:val="00CA7FCB"/>
    <w:rsid w:val="00CB4D6A"/>
    <w:rsid w:val="00CB52DB"/>
    <w:rsid w:val="00CB5682"/>
    <w:rsid w:val="00CB5CFB"/>
    <w:rsid w:val="00CB68E3"/>
    <w:rsid w:val="00CB7223"/>
    <w:rsid w:val="00CB72EB"/>
    <w:rsid w:val="00CB7C32"/>
    <w:rsid w:val="00CB7C83"/>
    <w:rsid w:val="00CC0C9F"/>
    <w:rsid w:val="00CC1062"/>
    <w:rsid w:val="00CC1422"/>
    <w:rsid w:val="00CC1F4B"/>
    <w:rsid w:val="00CC4677"/>
    <w:rsid w:val="00CC4AE4"/>
    <w:rsid w:val="00CC4DE5"/>
    <w:rsid w:val="00CC7E95"/>
    <w:rsid w:val="00CD00C3"/>
    <w:rsid w:val="00CD1B69"/>
    <w:rsid w:val="00CD2135"/>
    <w:rsid w:val="00CD2261"/>
    <w:rsid w:val="00CD2975"/>
    <w:rsid w:val="00CD3947"/>
    <w:rsid w:val="00CD4D53"/>
    <w:rsid w:val="00CD5B69"/>
    <w:rsid w:val="00CD5D93"/>
    <w:rsid w:val="00CD6BE7"/>
    <w:rsid w:val="00CD6C62"/>
    <w:rsid w:val="00CE0B0A"/>
    <w:rsid w:val="00CE1D70"/>
    <w:rsid w:val="00CE3C27"/>
    <w:rsid w:val="00CE572E"/>
    <w:rsid w:val="00CE58D4"/>
    <w:rsid w:val="00CE746B"/>
    <w:rsid w:val="00CE75D6"/>
    <w:rsid w:val="00CF01AC"/>
    <w:rsid w:val="00CF1F34"/>
    <w:rsid w:val="00CF2099"/>
    <w:rsid w:val="00CF2F60"/>
    <w:rsid w:val="00CF5AB3"/>
    <w:rsid w:val="00CF5C2D"/>
    <w:rsid w:val="00CF70EC"/>
    <w:rsid w:val="00CF7304"/>
    <w:rsid w:val="00CF7330"/>
    <w:rsid w:val="00CF74EB"/>
    <w:rsid w:val="00D0007B"/>
    <w:rsid w:val="00D0144F"/>
    <w:rsid w:val="00D02493"/>
    <w:rsid w:val="00D02ED6"/>
    <w:rsid w:val="00D0319F"/>
    <w:rsid w:val="00D03C35"/>
    <w:rsid w:val="00D05B03"/>
    <w:rsid w:val="00D06D5E"/>
    <w:rsid w:val="00D07E2E"/>
    <w:rsid w:val="00D07E49"/>
    <w:rsid w:val="00D10907"/>
    <w:rsid w:val="00D127D0"/>
    <w:rsid w:val="00D12812"/>
    <w:rsid w:val="00D12D2C"/>
    <w:rsid w:val="00D139D9"/>
    <w:rsid w:val="00D17DB4"/>
    <w:rsid w:val="00D2057A"/>
    <w:rsid w:val="00D207BD"/>
    <w:rsid w:val="00D21BE7"/>
    <w:rsid w:val="00D26873"/>
    <w:rsid w:val="00D27586"/>
    <w:rsid w:val="00D275CA"/>
    <w:rsid w:val="00D27FC3"/>
    <w:rsid w:val="00D32071"/>
    <w:rsid w:val="00D32188"/>
    <w:rsid w:val="00D330ED"/>
    <w:rsid w:val="00D34704"/>
    <w:rsid w:val="00D34BA4"/>
    <w:rsid w:val="00D35FC9"/>
    <w:rsid w:val="00D364D6"/>
    <w:rsid w:val="00D37CA7"/>
    <w:rsid w:val="00D40A84"/>
    <w:rsid w:val="00D43E57"/>
    <w:rsid w:val="00D44221"/>
    <w:rsid w:val="00D44C66"/>
    <w:rsid w:val="00D46DB0"/>
    <w:rsid w:val="00D478F3"/>
    <w:rsid w:val="00D50D2A"/>
    <w:rsid w:val="00D51329"/>
    <w:rsid w:val="00D5227E"/>
    <w:rsid w:val="00D5354E"/>
    <w:rsid w:val="00D549AF"/>
    <w:rsid w:val="00D5542B"/>
    <w:rsid w:val="00D5638C"/>
    <w:rsid w:val="00D5766D"/>
    <w:rsid w:val="00D61CE3"/>
    <w:rsid w:val="00D62032"/>
    <w:rsid w:val="00D64749"/>
    <w:rsid w:val="00D649BD"/>
    <w:rsid w:val="00D651BA"/>
    <w:rsid w:val="00D6751A"/>
    <w:rsid w:val="00D679D5"/>
    <w:rsid w:val="00D67B54"/>
    <w:rsid w:val="00D732B8"/>
    <w:rsid w:val="00D76E03"/>
    <w:rsid w:val="00D77EF5"/>
    <w:rsid w:val="00D81159"/>
    <w:rsid w:val="00D813C3"/>
    <w:rsid w:val="00D81C0D"/>
    <w:rsid w:val="00D83908"/>
    <w:rsid w:val="00D83E1D"/>
    <w:rsid w:val="00D84120"/>
    <w:rsid w:val="00D8438E"/>
    <w:rsid w:val="00D84AA4"/>
    <w:rsid w:val="00D856AD"/>
    <w:rsid w:val="00D86B58"/>
    <w:rsid w:val="00D90005"/>
    <w:rsid w:val="00D90D72"/>
    <w:rsid w:val="00D924B1"/>
    <w:rsid w:val="00D92FA9"/>
    <w:rsid w:val="00D9453F"/>
    <w:rsid w:val="00D95D79"/>
    <w:rsid w:val="00D97251"/>
    <w:rsid w:val="00D9767F"/>
    <w:rsid w:val="00DA0D11"/>
    <w:rsid w:val="00DA2A56"/>
    <w:rsid w:val="00DA3CC6"/>
    <w:rsid w:val="00DA3DE5"/>
    <w:rsid w:val="00DA5FFA"/>
    <w:rsid w:val="00DA7976"/>
    <w:rsid w:val="00DB1951"/>
    <w:rsid w:val="00DB2B0C"/>
    <w:rsid w:val="00DB2F69"/>
    <w:rsid w:val="00DB32E6"/>
    <w:rsid w:val="00DB58B8"/>
    <w:rsid w:val="00DC0839"/>
    <w:rsid w:val="00DC0FE9"/>
    <w:rsid w:val="00DC4E56"/>
    <w:rsid w:val="00DC5EFA"/>
    <w:rsid w:val="00DC5FE8"/>
    <w:rsid w:val="00DD0A45"/>
    <w:rsid w:val="00DD0A75"/>
    <w:rsid w:val="00DD1A9A"/>
    <w:rsid w:val="00DD1D00"/>
    <w:rsid w:val="00DD2061"/>
    <w:rsid w:val="00DD331D"/>
    <w:rsid w:val="00DD39E3"/>
    <w:rsid w:val="00DD59C9"/>
    <w:rsid w:val="00DD64F8"/>
    <w:rsid w:val="00DD653E"/>
    <w:rsid w:val="00DD6E57"/>
    <w:rsid w:val="00DD7E76"/>
    <w:rsid w:val="00DE0A39"/>
    <w:rsid w:val="00DE0EAF"/>
    <w:rsid w:val="00DE3732"/>
    <w:rsid w:val="00DE3D3B"/>
    <w:rsid w:val="00DE45CE"/>
    <w:rsid w:val="00DE5B63"/>
    <w:rsid w:val="00DE5F67"/>
    <w:rsid w:val="00DE602F"/>
    <w:rsid w:val="00DE686B"/>
    <w:rsid w:val="00DE6B37"/>
    <w:rsid w:val="00DE6C00"/>
    <w:rsid w:val="00DF0131"/>
    <w:rsid w:val="00DF045D"/>
    <w:rsid w:val="00DF0576"/>
    <w:rsid w:val="00DF1321"/>
    <w:rsid w:val="00DF1B5F"/>
    <w:rsid w:val="00DF321B"/>
    <w:rsid w:val="00DF344E"/>
    <w:rsid w:val="00DF5121"/>
    <w:rsid w:val="00DF544E"/>
    <w:rsid w:val="00DF6801"/>
    <w:rsid w:val="00DF7016"/>
    <w:rsid w:val="00E01CA6"/>
    <w:rsid w:val="00E02B01"/>
    <w:rsid w:val="00E02E3E"/>
    <w:rsid w:val="00E03799"/>
    <w:rsid w:val="00E040F5"/>
    <w:rsid w:val="00E04893"/>
    <w:rsid w:val="00E04903"/>
    <w:rsid w:val="00E071DE"/>
    <w:rsid w:val="00E075B5"/>
    <w:rsid w:val="00E07CFF"/>
    <w:rsid w:val="00E10357"/>
    <w:rsid w:val="00E11A86"/>
    <w:rsid w:val="00E12607"/>
    <w:rsid w:val="00E130BC"/>
    <w:rsid w:val="00E1360E"/>
    <w:rsid w:val="00E14128"/>
    <w:rsid w:val="00E16C3A"/>
    <w:rsid w:val="00E16E8E"/>
    <w:rsid w:val="00E17393"/>
    <w:rsid w:val="00E17CC2"/>
    <w:rsid w:val="00E17DA5"/>
    <w:rsid w:val="00E213E7"/>
    <w:rsid w:val="00E21D4C"/>
    <w:rsid w:val="00E22B55"/>
    <w:rsid w:val="00E23DAF"/>
    <w:rsid w:val="00E253E5"/>
    <w:rsid w:val="00E270C8"/>
    <w:rsid w:val="00E270CC"/>
    <w:rsid w:val="00E30723"/>
    <w:rsid w:val="00E3085C"/>
    <w:rsid w:val="00E30F16"/>
    <w:rsid w:val="00E3377F"/>
    <w:rsid w:val="00E35825"/>
    <w:rsid w:val="00E36216"/>
    <w:rsid w:val="00E3694E"/>
    <w:rsid w:val="00E369C1"/>
    <w:rsid w:val="00E36A46"/>
    <w:rsid w:val="00E36D0A"/>
    <w:rsid w:val="00E3773A"/>
    <w:rsid w:val="00E37A25"/>
    <w:rsid w:val="00E40FDE"/>
    <w:rsid w:val="00E4109B"/>
    <w:rsid w:val="00E41367"/>
    <w:rsid w:val="00E41478"/>
    <w:rsid w:val="00E42E7D"/>
    <w:rsid w:val="00E43E36"/>
    <w:rsid w:val="00E45014"/>
    <w:rsid w:val="00E46849"/>
    <w:rsid w:val="00E47649"/>
    <w:rsid w:val="00E476B5"/>
    <w:rsid w:val="00E50031"/>
    <w:rsid w:val="00E51800"/>
    <w:rsid w:val="00E522AC"/>
    <w:rsid w:val="00E54C62"/>
    <w:rsid w:val="00E54F4D"/>
    <w:rsid w:val="00E55ED3"/>
    <w:rsid w:val="00E55F5A"/>
    <w:rsid w:val="00E56BF3"/>
    <w:rsid w:val="00E603FB"/>
    <w:rsid w:val="00E61994"/>
    <w:rsid w:val="00E61998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64A5"/>
    <w:rsid w:val="00E765AC"/>
    <w:rsid w:val="00E769AA"/>
    <w:rsid w:val="00E7772C"/>
    <w:rsid w:val="00E80F7A"/>
    <w:rsid w:val="00E85AEA"/>
    <w:rsid w:val="00E8636D"/>
    <w:rsid w:val="00E8701C"/>
    <w:rsid w:val="00E90D92"/>
    <w:rsid w:val="00E91123"/>
    <w:rsid w:val="00E914C2"/>
    <w:rsid w:val="00E91D23"/>
    <w:rsid w:val="00E91E87"/>
    <w:rsid w:val="00E9263B"/>
    <w:rsid w:val="00E940E5"/>
    <w:rsid w:val="00E9475F"/>
    <w:rsid w:val="00E95744"/>
    <w:rsid w:val="00E96CF3"/>
    <w:rsid w:val="00EA1805"/>
    <w:rsid w:val="00EA25D4"/>
    <w:rsid w:val="00EA3161"/>
    <w:rsid w:val="00EA338A"/>
    <w:rsid w:val="00EA4709"/>
    <w:rsid w:val="00EA5E8B"/>
    <w:rsid w:val="00EA5F43"/>
    <w:rsid w:val="00EA6372"/>
    <w:rsid w:val="00EA70DC"/>
    <w:rsid w:val="00EA75AD"/>
    <w:rsid w:val="00EA7729"/>
    <w:rsid w:val="00EB0A5D"/>
    <w:rsid w:val="00EB0F0E"/>
    <w:rsid w:val="00EB11A9"/>
    <w:rsid w:val="00EB2752"/>
    <w:rsid w:val="00EB35F5"/>
    <w:rsid w:val="00EB433B"/>
    <w:rsid w:val="00EB4E88"/>
    <w:rsid w:val="00EB552E"/>
    <w:rsid w:val="00EB7D2D"/>
    <w:rsid w:val="00EC0A54"/>
    <w:rsid w:val="00EC1E63"/>
    <w:rsid w:val="00EC226B"/>
    <w:rsid w:val="00EC28A6"/>
    <w:rsid w:val="00EC6098"/>
    <w:rsid w:val="00EC7839"/>
    <w:rsid w:val="00ED0C16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0FA"/>
    <w:rsid w:val="00EE1AA5"/>
    <w:rsid w:val="00EE2E96"/>
    <w:rsid w:val="00EE38A3"/>
    <w:rsid w:val="00EE573C"/>
    <w:rsid w:val="00EE5AE7"/>
    <w:rsid w:val="00EE5ECB"/>
    <w:rsid w:val="00EE608B"/>
    <w:rsid w:val="00EE6BB8"/>
    <w:rsid w:val="00EE6E9D"/>
    <w:rsid w:val="00EF0246"/>
    <w:rsid w:val="00EF1A38"/>
    <w:rsid w:val="00EF25D3"/>
    <w:rsid w:val="00EF3632"/>
    <w:rsid w:val="00EF3EEE"/>
    <w:rsid w:val="00EF4209"/>
    <w:rsid w:val="00EF5BF9"/>
    <w:rsid w:val="00EF61CE"/>
    <w:rsid w:val="00EF62C9"/>
    <w:rsid w:val="00EF7372"/>
    <w:rsid w:val="00F0637B"/>
    <w:rsid w:val="00F1028B"/>
    <w:rsid w:val="00F10482"/>
    <w:rsid w:val="00F11F18"/>
    <w:rsid w:val="00F12876"/>
    <w:rsid w:val="00F12A64"/>
    <w:rsid w:val="00F12C35"/>
    <w:rsid w:val="00F13885"/>
    <w:rsid w:val="00F13DB7"/>
    <w:rsid w:val="00F14FF6"/>
    <w:rsid w:val="00F162A3"/>
    <w:rsid w:val="00F1638D"/>
    <w:rsid w:val="00F16536"/>
    <w:rsid w:val="00F21E77"/>
    <w:rsid w:val="00F2288D"/>
    <w:rsid w:val="00F22C7D"/>
    <w:rsid w:val="00F2339A"/>
    <w:rsid w:val="00F2376F"/>
    <w:rsid w:val="00F25974"/>
    <w:rsid w:val="00F25DD4"/>
    <w:rsid w:val="00F3022B"/>
    <w:rsid w:val="00F304B9"/>
    <w:rsid w:val="00F314A7"/>
    <w:rsid w:val="00F32AB0"/>
    <w:rsid w:val="00F33422"/>
    <w:rsid w:val="00F33939"/>
    <w:rsid w:val="00F33A51"/>
    <w:rsid w:val="00F33F6D"/>
    <w:rsid w:val="00F3573D"/>
    <w:rsid w:val="00F364F0"/>
    <w:rsid w:val="00F40501"/>
    <w:rsid w:val="00F40561"/>
    <w:rsid w:val="00F412B4"/>
    <w:rsid w:val="00F41A9D"/>
    <w:rsid w:val="00F41C72"/>
    <w:rsid w:val="00F41F89"/>
    <w:rsid w:val="00F443DC"/>
    <w:rsid w:val="00F45890"/>
    <w:rsid w:val="00F46761"/>
    <w:rsid w:val="00F46A2D"/>
    <w:rsid w:val="00F46CF6"/>
    <w:rsid w:val="00F511FC"/>
    <w:rsid w:val="00F52351"/>
    <w:rsid w:val="00F53743"/>
    <w:rsid w:val="00F54931"/>
    <w:rsid w:val="00F54D5C"/>
    <w:rsid w:val="00F555AF"/>
    <w:rsid w:val="00F56D99"/>
    <w:rsid w:val="00F5702D"/>
    <w:rsid w:val="00F609A3"/>
    <w:rsid w:val="00F610B5"/>
    <w:rsid w:val="00F612DA"/>
    <w:rsid w:val="00F61D6D"/>
    <w:rsid w:val="00F61EA5"/>
    <w:rsid w:val="00F6290D"/>
    <w:rsid w:val="00F62C42"/>
    <w:rsid w:val="00F62CBF"/>
    <w:rsid w:val="00F64D33"/>
    <w:rsid w:val="00F65D58"/>
    <w:rsid w:val="00F670CC"/>
    <w:rsid w:val="00F67E03"/>
    <w:rsid w:val="00F7014E"/>
    <w:rsid w:val="00F730AA"/>
    <w:rsid w:val="00F73CFE"/>
    <w:rsid w:val="00F7449E"/>
    <w:rsid w:val="00F74C15"/>
    <w:rsid w:val="00F75CD5"/>
    <w:rsid w:val="00F76A8A"/>
    <w:rsid w:val="00F771A7"/>
    <w:rsid w:val="00F77F71"/>
    <w:rsid w:val="00F8109E"/>
    <w:rsid w:val="00F81FEB"/>
    <w:rsid w:val="00F8281C"/>
    <w:rsid w:val="00F84C90"/>
    <w:rsid w:val="00F85D19"/>
    <w:rsid w:val="00F90156"/>
    <w:rsid w:val="00F90E06"/>
    <w:rsid w:val="00F91A98"/>
    <w:rsid w:val="00F93883"/>
    <w:rsid w:val="00F94CC7"/>
    <w:rsid w:val="00F95DAC"/>
    <w:rsid w:val="00F9724E"/>
    <w:rsid w:val="00F97592"/>
    <w:rsid w:val="00F97705"/>
    <w:rsid w:val="00F97FD9"/>
    <w:rsid w:val="00FA2A2E"/>
    <w:rsid w:val="00FA6428"/>
    <w:rsid w:val="00FA6C85"/>
    <w:rsid w:val="00FB0D07"/>
    <w:rsid w:val="00FB1219"/>
    <w:rsid w:val="00FB1280"/>
    <w:rsid w:val="00FB15D2"/>
    <w:rsid w:val="00FB2213"/>
    <w:rsid w:val="00FB26FF"/>
    <w:rsid w:val="00FB3289"/>
    <w:rsid w:val="00FB3BEF"/>
    <w:rsid w:val="00FB4DE9"/>
    <w:rsid w:val="00FB5C15"/>
    <w:rsid w:val="00FB6D17"/>
    <w:rsid w:val="00FC0611"/>
    <w:rsid w:val="00FC0BF8"/>
    <w:rsid w:val="00FC29BB"/>
    <w:rsid w:val="00FC2E03"/>
    <w:rsid w:val="00FC3545"/>
    <w:rsid w:val="00FC40CC"/>
    <w:rsid w:val="00FC4529"/>
    <w:rsid w:val="00FC65EC"/>
    <w:rsid w:val="00FC6C67"/>
    <w:rsid w:val="00FD04D5"/>
    <w:rsid w:val="00FD1C57"/>
    <w:rsid w:val="00FD367F"/>
    <w:rsid w:val="00FD4376"/>
    <w:rsid w:val="00FD4436"/>
    <w:rsid w:val="00FD4C86"/>
    <w:rsid w:val="00FD4E7D"/>
    <w:rsid w:val="00FE39DB"/>
    <w:rsid w:val="00FE48A0"/>
    <w:rsid w:val="00FE688A"/>
    <w:rsid w:val="00FE6968"/>
    <w:rsid w:val="00FE6F9C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588C50"/>
  <w15:docId w15:val="{D0F0B9C9-F222-4E80-911C-C36D5594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5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55B781-9E48-458C-9DC3-48BAF335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960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2</cp:revision>
  <dcterms:created xsi:type="dcterms:W3CDTF">2025-03-28T04:08:00Z</dcterms:created>
  <dcterms:modified xsi:type="dcterms:W3CDTF">2025-03-28T04:08:00Z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